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4F8EBE3" w:rsidR="00E90E49" w:rsidRPr="00CE0424" w:rsidRDefault="00E90E49" w:rsidP="00E35559">
      <w:pPr>
        <w:pStyle w:val="3GPPHeader"/>
        <w:spacing w:after="60"/>
        <w:rPr>
          <w:sz w:val="32"/>
          <w:szCs w:val="32"/>
          <w:highlight w:val="yellow"/>
        </w:rPr>
      </w:pPr>
      <w:r w:rsidRPr="00CE0424">
        <w:t xml:space="preserve">3GPP TSG-RAN </w:t>
      </w:r>
      <w:r w:rsidR="008F1C4E">
        <w:t>Meeting</w:t>
      </w:r>
      <w:r w:rsidR="00E857B4">
        <w:t xml:space="preserve"> #8</w:t>
      </w:r>
      <w:r w:rsidR="00670C7F">
        <w:rPr>
          <w:lang w:val="en-150"/>
        </w:rPr>
        <w:t>2</w:t>
      </w:r>
      <w:r w:rsidR="00E857B4">
        <w:tab/>
      </w:r>
      <w:r w:rsidR="00091557" w:rsidRPr="00CE0424">
        <w:rPr>
          <w:sz w:val="32"/>
          <w:szCs w:val="32"/>
        </w:rPr>
        <w:t>R</w:t>
      </w:r>
      <w:r w:rsidR="00E857B4">
        <w:rPr>
          <w:sz w:val="32"/>
          <w:szCs w:val="32"/>
        </w:rPr>
        <w:t>P</w:t>
      </w:r>
      <w:r w:rsidR="00091557" w:rsidRPr="00CE0424">
        <w:rPr>
          <w:sz w:val="32"/>
          <w:szCs w:val="32"/>
        </w:rPr>
        <w:t>-</w:t>
      </w:r>
      <w:r w:rsidR="005F3025" w:rsidRPr="00BD4B47">
        <w:rPr>
          <w:sz w:val="32"/>
          <w:szCs w:val="32"/>
        </w:rPr>
        <w:t>1</w:t>
      </w:r>
      <w:r w:rsidR="008F1C4E" w:rsidRPr="00BD4B47">
        <w:rPr>
          <w:sz w:val="32"/>
          <w:szCs w:val="32"/>
        </w:rPr>
        <w:t>8</w:t>
      </w:r>
      <w:r w:rsidR="009444B4">
        <w:rPr>
          <w:sz w:val="32"/>
          <w:szCs w:val="32"/>
        </w:rPr>
        <w:t>2</w:t>
      </w:r>
      <w:r w:rsidR="00670C7F">
        <w:rPr>
          <w:sz w:val="32"/>
          <w:szCs w:val="32"/>
          <w:lang w:val="en-150"/>
        </w:rPr>
        <w:t>862</w:t>
      </w:r>
    </w:p>
    <w:p w14:paraId="51C3D3E7" w14:textId="1E2C2AF4" w:rsidR="00E90E49" w:rsidRPr="00CE0424" w:rsidRDefault="00670C7F" w:rsidP="00311702">
      <w:pPr>
        <w:pStyle w:val="3GPPHeader"/>
      </w:pPr>
      <w:r>
        <w:rPr>
          <w:lang w:val="en-150"/>
        </w:rPr>
        <w:t>Sorrento, Italy</w:t>
      </w:r>
      <w:r w:rsidR="00E857B4">
        <w:t xml:space="preserve">, </w:t>
      </w:r>
      <w:r>
        <w:rPr>
          <w:lang w:val="en-150"/>
        </w:rPr>
        <w:t>December</w:t>
      </w:r>
      <w:r w:rsidR="00E857B4">
        <w:t xml:space="preserve"> 1</w:t>
      </w:r>
      <w:r w:rsidR="00FE7FD8">
        <w:t>0</w:t>
      </w:r>
      <w:r w:rsidR="00FE7FD8">
        <w:rPr>
          <w:vertAlign w:val="superscript"/>
        </w:rPr>
        <w:t>th</w:t>
      </w:r>
      <w:r w:rsidR="00CE0BF7" w:rsidRPr="00CE0BF7">
        <w:t xml:space="preserve"> – </w:t>
      </w:r>
      <w:r w:rsidR="00E857B4">
        <w:t>13</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240A5E" w:rsidR="00E90E49" w:rsidRDefault="00E90E49" w:rsidP="00357380">
      <w:pPr>
        <w:pStyle w:val="3GPPHeader"/>
      </w:pPr>
    </w:p>
    <w:p w14:paraId="3C6869D1" w14:textId="3FC6D1D0" w:rsidR="00E90E49" w:rsidRPr="00410136" w:rsidRDefault="00E90E49" w:rsidP="00311702">
      <w:pPr>
        <w:pStyle w:val="3GPPHeader"/>
        <w:rPr>
          <w:sz w:val="22"/>
          <w:szCs w:val="22"/>
          <w:lang w:val="en-US"/>
        </w:rPr>
      </w:pPr>
      <w:r w:rsidRPr="00410136">
        <w:rPr>
          <w:sz w:val="22"/>
          <w:szCs w:val="22"/>
          <w:lang w:val="en-US"/>
        </w:rPr>
        <w:t>Agenda Item</w:t>
      </w:r>
      <w:r w:rsidRPr="009444B4">
        <w:rPr>
          <w:sz w:val="22"/>
          <w:szCs w:val="22"/>
          <w:lang w:val="en-US"/>
        </w:rPr>
        <w:t>:</w:t>
      </w:r>
      <w:r w:rsidRPr="009444B4">
        <w:rPr>
          <w:sz w:val="22"/>
          <w:szCs w:val="22"/>
          <w:lang w:val="en-US"/>
        </w:rPr>
        <w:tab/>
      </w:r>
      <w:r w:rsidR="00670C7F">
        <w:rPr>
          <w:sz w:val="22"/>
          <w:szCs w:val="22"/>
          <w:lang w:val="en-150"/>
        </w:rPr>
        <w:t>9.3.13</w:t>
      </w:r>
    </w:p>
    <w:p w14:paraId="0CB055DD" w14:textId="77777777" w:rsidR="00E90E49" w:rsidRPr="00410136" w:rsidRDefault="003D3C45" w:rsidP="00F64C2B">
      <w:pPr>
        <w:pStyle w:val="3GPPHeader"/>
        <w:rPr>
          <w:sz w:val="22"/>
          <w:szCs w:val="22"/>
        </w:rPr>
      </w:pPr>
      <w:r w:rsidRPr="00410136">
        <w:rPr>
          <w:sz w:val="22"/>
          <w:szCs w:val="22"/>
        </w:rPr>
        <w:t>Source:</w:t>
      </w:r>
      <w:r w:rsidR="00E90E49" w:rsidRPr="00410136">
        <w:rPr>
          <w:sz w:val="22"/>
          <w:szCs w:val="22"/>
        </w:rPr>
        <w:tab/>
      </w:r>
      <w:r w:rsidR="00F64C2B" w:rsidRPr="00410136">
        <w:rPr>
          <w:sz w:val="22"/>
          <w:szCs w:val="22"/>
        </w:rPr>
        <w:t>Ericsson</w:t>
      </w:r>
    </w:p>
    <w:p w14:paraId="63DAB814" w14:textId="26CC4C78" w:rsidR="00E90E49" w:rsidRPr="00410136" w:rsidRDefault="003D3C45" w:rsidP="00311702">
      <w:pPr>
        <w:pStyle w:val="3GPPHeader"/>
        <w:rPr>
          <w:sz w:val="22"/>
          <w:szCs w:val="22"/>
        </w:rPr>
      </w:pPr>
      <w:r w:rsidRPr="00410136">
        <w:rPr>
          <w:sz w:val="22"/>
          <w:szCs w:val="22"/>
        </w:rPr>
        <w:t>Title:</w:t>
      </w:r>
      <w:r w:rsidR="00E90E49" w:rsidRPr="00410136">
        <w:rPr>
          <w:sz w:val="22"/>
          <w:szCs w:val="22"/>
        </w:rPr>
        <w:tab/>
      </w:r>
      <w:r w:rsidR="0022531E" w:rsidRPr="0022531E">
        <w:rPr>
          <w:sz w:val="22"/>
          <w:szCs w:val="22"/>
        </w:rPr>
        <w:t>SI</w:t>
      </w:r>
      <w:r w:rsidR="00670C7F">
        <w:rPr>
          <w:sz w:val="22"/>
          <w:szCs w:val="22"/>
          <w:lang w:val="en-150"/>
        </w:rPr>
        <w:t>D</w:t>
      </w:r>
      <w:r w:rsidR="0022531E" w:rsidRPr="0022531E">
        <w:rPr>
          <w:sz w:val="22"/>
          <w:szCs w:val="22"/>
        </w:rPr>
        <w:t xml:space="preserve"> </w:t>
      </w:r>
      <w:r w:rsidR="00670C7F">
        <w:rPr>
          <w:sz w:val="22"/>
          <w:szCs w:val="22"/>
          <w:lang w:val="en-150"/>
        </w:rPr>
        <w:t>update</w:t>
      </w:r>
      <w:r w:rsidR="0022531E" w:rsidRPr="0022531E">
        <w:rPr>
          <w:sz w:val="22"/>
          <w:szCs w:val="22"/>
        </w:rPr>
        <w:t xml:space="preserve">: Study </w:t>
      </w:r>
      <w:bookmarkStart w:id="0" w:name="_Hlk524443628"/>
      <w:r w:rsidR="0022531E" w:rsidRPr="0022531E">
        <w:rPr>
          <w:sz w:val="22"/>
          <w:szCs w:val="22"/>
        </w:rPr>
        <w:t xml:space="preserve">on </w:t>
      </w:r>
      <w:r w:rsidR="00BD4B47" w:rsidRPr="00BD4B47">
        <w:rPr>
          <w:sz w:val="22"/>
          <w:szCs w:val="22"/>
        </w:rPr>
        <w:t>Channel Model</w:t>
      </w:r>
      <w:r w:rsidR="0022531E">
        <w:rPr>
          <w:sz w:val="22"/>
          <w:szCs w:val="22"/>
        </w:rPr>
        <w:t>ing</w:t>
      </w:r>
      <w:r w:rsidR="00BD4B47" w:rsidRPr="00BD4B47">
        <w:rPr>
          <w:sz w:val="22"/>
          <w:szCs w:val="22"/>
        </w:rPr>
        <w:t xml:space="preserve"> for Indoor Industrial Scenarios</w:t>
      </w:r>
      <w:bookmarkEnd w:id="0"/>
    </w:p>
    <w:p w14:paraId="58D4CB54" w14:textId="400B25C0" w:rsidR="00E90E49" w:rsidRPr="00410136" w:rsidRDefault="00E90E49" w:rsidP="00D546FF">
      <w:pPr>
        <w:pStyle w:val="3GPPHeader"/>
        <w:rPr>
          <w:sz w:val="22"/>
          <w:szCs w:val="22"/>
        </w:rPr>
      </w:pPr>
      <w:r w:rsidRPr="00410136">
        <w:rPr>
          <w:sz w:val="22"/>
          <w:szCs w:val="22"/>
        </w:rPr>
        <w:t>Document for:</w:t>
      </w:r>
      <w:r w:rsidRPr="00410136">
        <w:rPr>
          <w:sz w:val="22"/>
          <w:szCs w:val="22"/>
        </w:rPr>
        <w:tab/>
      </w:r>
      <w:r w:rsidR="0022531E">
        <w:rPr>
          <w:sz w:val="22"/>
          <w:szCs w:val="22"/>
        </w:rPr>
        <w:t>Approval</w:t>
      </w:r>
    </w:p>
    <w:p w14:paraId="2DEA5C20" w14:textId="14D9046F" w:rsidR="005A6454" w:rsidRDefault="005A6454" w:rsidP="005A6454">
      <w:pPr>
        <w:pStyle w:val="Heading1"/>
      </w:pPr>
    </w:p>
    <w:p w14:paraId="3DEAAC36" w14:textId="77777777" w:rsidR="005A6454" w:rsidRPr="005A6454" w:rsidRDefault="005A6454" w:rsidP="005A6454">
      <w:pPr>
        <w:spacing w:before="120"/>
        <w:jc w:val="center"/>
        <w:rPr>
          <w:rFonts w:ascii="Arial" w:hAnsi="Arial" w:cs="Arial"/>
          <w:sz w:val="36"/>
          <w:szCs w:val="36"/>
          <w:lang w:eastAsia="en-US"/>
        </w:rPr>
      </w:pPr>
      <w:r w:rsidRPr="005A6454">
        <w:rPr>
          <w:rFonts w:ascii="Arial" w:hAnsi="Arial" w:cs="Arial"/>
          <w:sz w:val="36"/>
          <w:szCs w:val="36"/>
          <w:lang w:eastAsia="en-US"/>
        </w:rPr>
        <w:t>3GPP™ Work Item Description</w:t>
      </w:r>
    </w:p>
    <w:p w14:paraId="6EDD6C1B" w14:textId="77777777" w:rsidR="005A6454" w:rsidRPr="005A6454" w:rsidRDefault="005A6454" w:rsidP="005A6454">
      <w:pPr>
        <w:jc w:val="center"/>
        <w:rPr>
          <w:rFonts w:cs="Arial"/>
          <w:noProof/>
          <w:lang w:eastAsia="en-US"/>
        </w:rPr>
      </w:pPr>
      <w:r w:rsidRPr="005A6454">
        <w:rPr>
          <w:lang w:eastAsia="en-US"/>
        </w:rPr>
        <w:t xml:space="preserve">For guidance, see </w:t>
      </w:r>
      <w:hyperlink r:id="rId8" w:history="1">
        <w:r w:rsidRPr="005A6454">
          <w:rPr>
            <w:color w:val="0000FF"/>
            <w:u w:val="single"/>
            <w:lang w:eastAsia="en-US"/>
          </w:rPr>
          <w:t>3GPP Working Procedures</w:t>
        </w:r>
      </w:hyperlink>
      <w:r w:rsidRPr="005A6454">
        <w:rPr>
          <w:lang w:eastAsia="en-US"/>
        </w:rPr>
        <w:t xml:space="preserve">, article 39; and </w:t>
      </w:r>
      <w:hyperlink r:id="rId9" w:history="1">
        <w:r w:rsidRPr="005A6454">
          <w:rPr>
            <w:color w:val="0000FF"/>
            <w:u w:val="single"/>
            <w:lang w:eastAsia="en-US"/>
          </w:rPr>
          <w:t>3GPP TR 21.900</w:t>
        </w:r>
      </w:hyperlink>
      <w:r w:rsidRPr="005A6454">
        <w:rPr>
          <w:lang w:eastAsia="en-US"/>
        </w:rPr>
        <w:t>.</w:t>
      </w:r>
      <w:r w:rsidRPr="005A6454">
        <w:rPr>
          <w:lang w:eastAsia="en-US"/>
        </w:rPr>
        <w:br/>
      </w:r>
      <w:r w:rsidRPr="005A6454">
        <w:rPr>
          <w:rFonts w:cs="Arial"/>
          <w:noProof/>
          <w:lang w:eastAsia="en-US"/>
        </w:rPr>
        <w:t xml:space="preserve">Comprehensive instructions can be found at </w:t>
      </w:r>
      <w:hyperlink r:id="rId10" w:history="1">
        <w:r w:rsidRPr="005A6454">
          <w:rPr>
            <w:rFonts w:cs="Arial"/>
            <w:noProof/>
            <w:color w:val="0000FF"/>
            <w:u w:val="single"/>
            <w:lang w:eastAsia="en-US"/>
          </w:rPr>
          <w:t>http://www.3gpp.org/Work-Items</w:t>
        </w:r>
      </w:hyperlink>
    </w:p>
    <w:p w14:paraId="3F893581" w14:textId="69DBDA77" w:rsidR="005A6454" w:rsidRPr="005A6454" w:rsidRDefault="005A6454" w:rsidP="005A6454">
      <w:pPr>
        <w:keepNext/>
        <w:keepLines/>
        <w:pBdr>
          <w:top w:val="single" w:sz="12" w:space="3" w:color="auto"/>
        </w:pBdr>
        <w:spacing w:before="240"/>
        <w:ind w:left="1134" w:hanging="1134"/>
        <w:outlineLvl w:val="0"/>
        <w:rPr>
          <w:rFonts w:ascii="Arial" w:hAnsi="Arial"/>
          <w:sz w:val="36"/>
          <w:lang w:eastAsia="en-US"/>
        </w:rPr>
      </w:pPr>
      <w:r w:rsidRPr="005A6454">
        <w:rPr>
          <w:rFonts w:ascii="Arial" w:hAnsi="Arial"/>
          <w:sz w:val="36"/>
          <w:lang w:eastAsia="en-US"/>
        </w:rPr>
        <w:t xml:space="preserve">Title: </w:t>
      </w:r>
      <w:r w:rsidRPr="005A6454">
        <w:rPr>
          <w:rFonts w:ascii="Arial" w:hAnsi="Arial"/>
          <w:sz w:val="36"/>
          <w:lang w:eastAsia="en-US"/>
        </w:rPr>
        <w:tab/>
      </w:r>
      <w:r w:rsidR="00CF7754">
        <w:rPr>
          <w:rFonts w:ascii="Arial" w:hAnsi="Arial"/>
          <w:sz w:val="36"/>
          <w:lang w:eastAsia="en-US"/>
        </w:rPr>
        <w:t>S</w:t>
      </w:r>
      <w:r w:rsidRPr="005A6454">
        <w:rPr>
          <w:rFonts w:ascii="Arial" w:hAnsi="Arial"/>
          <w:sz w:val="36"/>
          <w:lang w:eastAsia="en-US"/>
        </w:rPr>
        <w:t xml:space="preserve">ID on </w:t>
      </w:r>
      <w:r w:rsidR="0022531E" w:rsidRPr="0022531E">
        <w:rPr>
          <w:rFonts w:ascii="Arial" w:hAnsi="Arial"/>
          <w:sz w:val="36"/>
          <w:lang w:eastAsia="en-US"/>
        </w:rPr>
        <w:t>Channel Model</w:t>
      </w:r>
      <w:r w:rsidR="0022531E">
        <w:rPr>
          <w:rFonts w:ascii="Arial" w:hAnsi="Arial"/>
          <w:sz w:val="36"/>
          <w:lang w:eastAsia="en-US"/>
        </w:rPr>
        <w:t>ing</w:t>
      </w:r>
      <w:r w:rsidR="0022531E" w:rsidRPr="0022531E">
        <w:rPr>
          <w:rFonts w:ascii="Arial" w:hAnsi="Arial"/>
          <w:sz w:val="36"/>
          <w:lang w:eastAsia="en-US"/>
        </w:rPr>
        <w:t xml:space="preserve"> for Indoor Industrial Scenarios </w:t>
      </w:r>
    </w:p>
    <w:p w14:paraId="0DD66CB5" w14:textId="5B604345"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Acronym: </w:t>
      </w:r>
      <w:r w:rsidR="00954B5A">
        <w:rPr>
          <w:rFonts w:ascii="Arial" w:hAnsi="Arial"/>
          <w:sz w:val="32"/>
          <w:lang w:eastAsia="en-US"/>
        </w:rPr>
        <w:t>FS_</w:t>
      </w:r>
      <w:r w:rsidR="008C7F80">
        <w:rPr>
          <w:rFonts w:ascii="Arial" w:hAnsi="Arial"/>
          <w:sz w:val="32"/>
          <w:lang w:eastAsia="en-US"/>
        </w:rPr>
        <w:t>IIIOT_</w:t>
      </w:r>
      <w:r w:rsidR="00CF7754">
        <w:rPr>
          <w:rFonts w:ascii="Arial" w:hAnsi="Arial"/>
          <w:sz w:val="32"/>
          <w:lang w:eastAsia="en-US"/>
        </w:rPr>
        <w:t>CM</w:t>
      </w:r>
      <w:r w:rsidRPr="005A6454" w:rsidDel="00986EAE">
        <w:rPr>
          <w:rFonts w:ascii="Arial" w:hAnsi="Arial"/>
          <w:sz w:val="32"/>
          <w:lang w:eastAsia="en-US"/>
        </w:rPr>
        <w:t xml:space="preserve"> </w:t>
      </w:r>
    </w:p>
    <w:p w14:paraId="7615233C" w14:textId="77777777"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Unique identifier: </w:t>
      </w:r>
      <w:r w:rsidRPr="005A6454">
        <w:rPr>
          <w:rFonts w:ascii="Arial" w:hAnsi="Arial"/>
          <w:sz w:val="32"/>
          <w:lang w:eastAsia="en-US"/>
        </w:rPr>
        <w:tab/>
      </w:r>
      <w:r w:rsidRPr="005A6454">
        <w:rPr>
          <w:i/>
          <w:lang w:eastAsia="en-US"/>
        </w:rPr>
        <w:t>{A number to be provided by MCC at the plenary}</w:t>
      </w:r>
      <w:r w:rsidRPr="005A6454">
        <w:rPr>
          <w:rFonts w:ascii="Arial" w:hAnsi="Arial"/>
          <w:sz w:val="32"/>
          <w:lang w:eastAsia="en-US"/>
        </w:rPr>
        <w:t xml:space="preserve"> </w:t>
      </w:r>
    </w:p>
    <w:p w14:paraId="23F59994"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For new Wis/Sis leave the Unique identifier empty but you may make a proposal for an Acronym.</w:t>
      </w:r>
    </w:p>
    <w:p w14:paraId="20118215" w14:textId="77777777" w:rsidR="005A6454" w:rsidRPr="005A6454" w:rsidRDefault="005A6454" w:rsidP="005A6454">
      <w:pPr>
        <w:keepLines/>
        <w:spacing w:after="0"/>
        <w:ind w:left="1135" w:hanging="851"/>
        <w:rPr>
          <w:color w:val="0000FF"/>
          <w:lang w:eastAsia="en-US"/>
        </w:rPr>
      </w:pP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Title, Acronym and Unique identifier refer to the feature WI. </w:t>
      </w:r>
    </w:p>
    <w:p w14:paraId="5AB825C3" w14:textId="77777777" w:rsidR="005A6454" w:rsidRPr="005A6454" w:rsidRDefault="005A6454" w:rsidP="005A6454">
      <w:pPr>
        <w:keepLines/>
        <w:spacing w:after="0"/>
        <w:ind w:left="1135" w:hanging="851"/>
        <w:rPr>
          <w:color w:val="0000FF"/>
          <w:lang w:eastAsia="en-US"/>
        </w:rPr>
      </w:pPr>
      <w:r w:rsidRPr="005A6454">
        <w:rPr>
          <w:color w:val="0000FF"/>
          <w:lang w:eastAsia="en-US"/>
        </w:rPr>
        <w:tab/>
        <w:t>Please tick (X) the applicable box(es) in the table below:</w:t>
      </w:r>
    </w:p>
    <w:p w14:paraId="658D8447" w14:textId="77777777" w:rsidR="005A6454" w:rsidRPr="005A6454" w:rsidRDefault="005A6454" w:rsidP="005A6454">
      <w:pPr>
        <w:keepLines/>
        <w:spacing w:after="0"/>
        <w:ind w:left="1135" w:hanging="851"/>
        <w:rPr>
          <w:color w:val="0000FF"/>
          <w:lang w:eastAsia="en-US"/>
        </w:rPr>
      </w:pPr>
      <w:r w:rsidRPr="005A6454">
        <w:rPr>
          <w:color w:val="0000FF"/>
          <w:lang w:eastAsia="en-US"/>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5A6454" w:rsidRPr="005A6454" w14:paraId="2B9D3FA0" w14:textId="77777777" w:rsidTr="00AB78E4">
        <w:trPr>
          <w:jc w:val="center"/>
        </w:trPr>
        <w:tc>
          <w:tcPr>
            <w:tcW w:w="3544" w:type="dxa"/>
            <w:shd w:val="clear" w:color="auto" w:fill="E0E0E0"/>
            <w:tcMar>
              <w:top w:w="28" w:type="dxa"/>
              <w:bottom w:w="28" w:type="dxa"/>
            </w:tcMar>
          </w:tcPr>
          <w:p w14:paraId="01187ADA"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Core part</w:t>
            </w:r>
          </w:p>
        </w:tc>
        <w:tc>
          <w:tcPr>
            <w:tcW w:w="862" w:type="dxa"/>
            <w:tcMar>
              <w:top w:w="28" w:type="dxa"/>
              <w:bottom w:w="28" w:type="dxa"/>
            </w:tcMar>
          </w:tcPr>
          <w:p w14:paraId="232DB59E" w14:textId="0E1FC984" w:rsidR="005A6454" w:rsidRPr="005A6454" w:rsidRDefault="005A6454" w:rsidP="005A6454">
            <w:pPr>
              <w:keepNext/>
              <w:keepLines/>
              <w:spacing w:after="0"/>
              <w:jc w:val="center"/>
              <w:rPr>
                <w:rFonts w:ascii="Arial" w:hAnsi="Arial"/>
                <w:b/>
                <w:bCs/>
                <w:sz w:val="18"/>
                <w:lang w:eastAsia="en-US"/>
              </w:rPr>
            </w:pPr>
          </w:p>
        </w:tc>
      </w:tr>
      <w:tr w:rsidR="005A6454" w:rsidRPr="005A6454" w14:paraId="1AE6C3A8" w14:textId="77777777" w:rsidTr="00AB78E4">
        <w:trPr>
          <w:jc w:val="center"/>
        </w:trPr>
        <w:tc>
          <w:tcPr>
            <w:tcW w:w="3544" w:type="dxa"/>
            <w:shd w:val="clear" w:color="auto" w:fill="E0E0E0"/>
            <w:tcMar>
              <w:top w:w="28" w:type="dxa"/>
              <w:bottom w:w="28" w:type="dxa"/>
            </w:tcMar>
          </w:tcPr>
          <w:p w14:paraId="4A9E9835"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Performance part</w:t>
            </w:r>
          </w:p>
        </w:tc>
        <w:tc>
          <w:tcPr>
            <w:tcW w:w="862" w:type="dxa"/>
            <w:tcMar>
              <w:top w:w="28" w:type="dxa"/>
              <w:bottom w:w="28" w:type="dxa"/>
            </w:tcMar>
          </w:tcPr>
          <w:p w14:paraId="4141F87E" w14:textId="74828D6D" w:rsidR="005A6454" w:rsidRPr="005A6454" w:rsidRDefault="005A6454" w:rsidP="005A6454">
            <w:pPr>
              <w:keepNext/>
              <w:keepLines/>
              <w:spacing w:after="0"/>
              <w:jc w:val="center"/>
              <w:rPr>
                <w:rFonts w:ascii="Arial" w:hAnsi="Arial"/>
                <w:b/>
                <w:bCs/>
                <w:sz w:val="18"/>
                <w:lang w:eastAsia="en-US"/>
              </w:rPr>
            </w:pPr>
          </w:p>
        </w:tc>
      </w:tr>
    </w:tbl>
    <w:p w14:paraId="21ECBB41" w14:textId="77777777" w:rsidR="005A6454" w:rsidRPr="005A6454" w:rsidRDefault="005A6454" w:rsidP="005A6454">
      <w:pPr>
        <w:keepLines/>
        <w:spacing w:after="0"/>
        <w:ind w:left="1135" w:hanging="851"/>
        <w:rPr>
          <w:color w:val="0000FF"/>
          <w:lang w:eastAsia="en-US"/>
        </w:rPr>
      </w:pPr>
      <w:r w:rsidRPr="005A6454">
        <w:rPr>
          <w:color w:val="0000FF"/>
          <w:lang w:eastAsia="en-US"/>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5A6454" w:rsidRPr="005A6454" w14:paraId="6C380B46" w14:textId="77777777" w:rsidTr="00AB78E4">
        <w:trPr>
          <w:jc w:val="center"/>
        </w:trPr>
        <w:tc>
          <w:tcPr>
            <w:tcW w:w="3544" w:type="dxa"/>
            <w:gridSpan w:val="2"/>
            <w:shd w:val="clear" w:color="auto" w:fill="E0E0E0"/>
            <w:tcMar>
              <w:top w:w="28" w:type="dxa"/>
              <w:bottom w:w="28" w:type="dxa"/>
            </w:tcMar>
          </w:tcPr>
          <w:p w14:paraId="11D8816F"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sID includes a Testing part</w:t>
            </w:r>
          </w:p>
        </w:tc>
        <w:tc>
          <w:tcPr>
            <w:tcW w:w="862" w:type="dxa"/>
            <w:tcMar>
              <w:top w:w="28" w:type="dxa"/>
              <w:bottom w:w="28" w:type="dxa"/>
            </w:tcMar>
          </w:tcPr>
          <w:p w14:paraId="39EA4A7A"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5952891D" w14:textId="77777777" w:rsidTr="00AB78E4">
        <w:trPr>
          <w:trHeight w:val="205"/>
          <w:jc w:val="center"/>
        </w:trPr>
        <w:tc>
          <w:tcPr>
            <w:tcW w:w="1772" w:type="dxa"/>
            <w:vMerge w:val="restart"/>
            <w:shd w:val="clear" w:color="auto" w:fill="E0E0E0"/>
            <w:tcMar>
              <w:top w:w="28" w:type="dxa"/>
              <w:bottom w:w="28" w:type="dxa"/>
            </w:tcMar>
          </w:tcPr>
          <w:p w14:paraId="3D157E4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and it addresses the following 3GPP work area:</w:t>
            </w:r>
          </w:p>
        </w:tc>
        <w:tc>
          <w:tcPr>
            <w:tcW w:w="1772" w:type="dxa"/>
            <w:shd w:val="clear" w:color="auto" w:fill="E0E0E0"/>
          </w:tcPr>
          <w:p w14:paraId="7C9A61C0"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Radio Access</w:t>
            </w:r>
          </w:p>
        </w:tc>
        <w:tc>
          <w:tcPr>
            <w:tcW w:w="862" w:type="dxa"/>
            <w:tcMar>
              <w:top w:w="28" w:type="dxa"/>
              <w:bottom w:w="28" w:type="dxa"/>
            </w:tcMar>
          </w:tcPr>
          <w:p w14:paraId="49A4FB89"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2F970129" w14:textId="77777777" w:rsidTr="00AB78E4">
        <w:trPr>
          <w:trHeight w:val="205"/>
          <w:jc w:val="center"/>
        </w:trPr>
        <w:tc>
          <w:tcPr>
            <w:tcW w:w="1772" w:type="dxa"/>
            <w:vMerge/>
            <w:shd w:val="clear" w:color="auto" w:fill="E0E0E0"/>
            <w:tcMar>
              <w:top w:w="28" w:type="dxa"/>
              <w:bottom w:w="28" w:type="dxa"/>
            </w:tcMar>
          </w:tcPr>
          <w:p w14:paraId="4E630F47"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494DE64B"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Core Network</w:t>
            </w:r>
          </w:p>
        </w:tc>
        <w:tc>
          <w:tcPr>
            <w:tcW w:w="862" w:type="dxa"/>
            <w:tcMar>
              <w:top w:w="28" w:type="dxa"/>
              <w:bottom w:w="28" w:type="dxa"/>
            </w:tcMar>
          </w:tcPr>
          <w:p w14:paraId="4C889A5F"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6AED92C0" w14:textId="77777777" w:rsidTr="00AB78E4">
        <w:trPr>
          <w:trHeight w:val="205"/>
          <w:jc w:val="center"/>
        </w:trPr>
        <w:tc>
          <w:tcPr>
            <w:tcW w:w="1772" w:type="dxa"/>
            <w:vMerge/>
            <w:shd w:val="clear" w:color="auto" w:fill="E0E0E0"/>
            <w:tcMar>
              <w:top w:w="28" w:type="dxa"/>
              <w:bottom w:w="28" w:type="dxa"/>
            </w:tcMar>
          </w:tcPr>
          <w:p w14:paraId="4F1442C8"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5752D80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Services</w:t>
            </w:r>
          </w:p>
        </w:tc>
        <w:tc>
          <w:tcPr>
            <w:tcW w:w="862" w:type="dxa"/>
            <w:tcMar>
              <w:top w:w="28" w:type="dxa"/>
              <w:bottom w:w="28" w:type="dxa"/>
            </w:tcMar>
          </w:tcPr>
          <w:p w14:paraId="2036A1E5" w14:textId="77777777" w:rsidR="005A6454" w:rsidRPr="005A6454" w:rsidRDefault="005A6454" w:rsidP="005A6454">
            <w:pPr>
              <w:keepNext/>
              <w:keepLines/>
              <w:spacing w:after="0"/>
              <w:jc w:val="center"/>
              <w:rPr>
                <w:rFonts w:ascii="Arial" w:hAnsi="Arial"/>
                <w:b/>
                <w:bCs/>
                <w:sz w:val="18"/>
                <w:lang w:eastAsia="en-US"/>
              </w:rPr>
            </w:pPr>
          </w:p>
        </w:tc>
      </w:tr>
    </w:tbl>
    <w:p w14:paraId="3723B14F" w14:textId="77777777" w:rsidR="005A6454" w:rsidRPr="005A6454" w:rsidRDefault="005A6454" w:rsidP="005A6454">
      <w:pPr>
        <w:ind w:right="-99"/>
        <w:rPr>
          <w:lang w:eastAsia="en-US"/>
        </w:rPr>
      </w:pPr>
      <w:r w:rsidRPr="005A6454">
        <w:rPr>
          <w:lang w:eastAsia="en-US"/>
        </w:rPr>
        <w:t xml:space="preserve"> </w:t>
      </w:r>
    </w:p>
    <w:p w14:paraId="6F55EA5B" w14:textId="42641E6B" w:rsidR="005A6454" w:rsidRPr="005A6454" w:rsidRDefault="00954B5A" w:rsidP="00954B5A">
      <w:pPr>
        <w:keepNext/>
        <w:keepLines/>
        <w:spacing w:before="180"/>
        <w:ind w:left="1134" w:hanging="1134"/>
        <w:outlineLvl w:val="1"/>
        <w:rPr>
          <w:rFonts w:ascii="Arial" w:hAnsi="Arial"/>
          <w:sz w:val="32"/>
          <w:lang w:eastAsia="en-US"/>
        </w:rPr>
      </w:pPr>
      <w:r>
        <w:rPr>
          <w:rFonts w:ascii="Arial" w:hAnsi="Arial"/>
          <w:sz w:val="32"/>
          <w:lang w:eastAsia="en-US"/>
        </w:rPr>
        <w:t>1</w:t>
      </w:r>
      <w:r>
        <w:rPr>
          <w:rFonts w:ascii="Arial" w:hAnsi="Arial"/>
          <w:sz w:val="32"/>
          <w:lang w:eastAsia="en-US"/>
        </w:rPr>
        <w:tab/>
      </w:r>
      <w:r w:rsidR="005A6454" w:rsidRPr="005A6454">
        <w:rPr>
          <w:rFonts w:ascii="Arial" w:hAnsi="Arial"/>
          <w:sz w:val="32"/>
          <w:lang w:eastAsia="en-US"/>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5A6454" w:rsidRPr="005A6454" w14:paraId="655B2939" w14:textId="77777777" w:rsidTr="00AB78E4">
        <w:trPr>
          <w:jc w:val="center"/>
        </w:trPr>
        <w:tc>
          <w:tcPr>
            <w:tcW w:w="0" w:type="auto"/>
            <w:tcBorders>
              <w:bottom w:val="single" w:sz="12" w:space="0" w:color="auto"/>
              <w:right w:val="single" w:sz="12" w:space="0" w:color="auto"/>
            </w:tcBorders>
            <w:shd w:val="clear" w:color="auto" w:fill="E0E0E0"/>
          </w:tcPr>
          <w:p w14:paraId="4E0C89E9"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Affects:</w:t>
            </w:r>
          </w:p>
        </w:tc>
        <w:tc>
          <w:tcPr>
            <w:tcW w:w="0" w:type="auto"/>
            <w:tcBorders>
              <w:left w:val="nil"/>
              <w:bottom w:val="single" w:sz="12" w:space="0" w:color="auto"/>
            </w:tcBorders>
            <w:shd w:val="clear" w:color="auto" w:fill="E0E0E0"/>
          </w:tcPr>
          <w:p w14:paraId="52139C5D"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UICC apps</w:t>
            </w:r>
          </w:p>
        </w:tc>
        <w:tc>
          <w:tcPr>
            <w:tcW w:w="0" w:type="auto"/>
            <w:tcBorders>
              <w:bottom w:val="single" w:sz="12" w:space="0" w:color="auto"/>
            </w:tcBorders>
            <w:shd w:val="clear" w:color="auto" w:fill="E0E0E0"/>
          </w:tcPr>
          <w:p w14:paraId="55628B21"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ME</w:t>
            </w:r>
          </w:p>
        </w:tc>
        <w:tc>
          <w:tcPr>
            <w:tcW w:w="0" w:type="auto"/>
            <w:tcBorders>
              <w:bottom w:val="single" w:sz="12" w:space="0" w:color="auto"/>
            </w:tcBorders>
            <w:shd w:val="clear" w:color="auto" w:fill="E0E0E0"/>
          </w:tcPr>
          <w:p w14:paraId="408047AE"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AN</w:t>
            </w:r>
          </w:p>
        </w:tc>
        <w:tc>
          <w:tcPr>
            <w:tcW w:w="0" w:type="auto"/>
            <w:tcBorders>
              <w:bottom w:val="single" w:sz="12" w:space="0" w:color="auto"/>
            </w:tcBorders>
            <w:shd w:val="clear" w:color="auto" w:fill="E0E0E0"/>
          </w:tcPr>
          <w:p w14:paraId="144ABE1F"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CN</w:t>
            </w:r>
          </w:p>
        </w:tc>
        <w:tc>
          <w:tcPr>
            <w:tcW w:w="0" w:type="auto"/>
            <w:tcBorders>
              <w:bottom w:val="single" w:sz="12" w:space="0" w:color="auto"/>
            </w:tcBorders>
            <w:shd w:val="clear" w:color="auto" w:fill="E0E0E0"/>
          </w:tcPr>
          <w:p w14:paraId="126C71EC"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Others (specify)</w:t>
            </w:r>
          </w:p>
        </w:tc>
      </w:tr>
      <w:tr w:rsidR="005A6454" w:rsidRPr="005A6454" w14:paraId="23BC9D89" w14:textId="77777777" w:rsidTr="00AB78E4">
        <w:trPr>
          <w:jc w:val="center"/>
        </w:trPr>
        <w:tc>
          <w:tcPr>
            <w:tcW w:w="0" w:type="auto"/>
            <w:tcBorders>
              <w:top w:val="nil"/>
              <w:right w:val="single" w:sz="12" w:space="0" w:color="auto"/>
            </w:tcBorders>
          </w:tcPr>
          <w:p w14:paraId="75495C46"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Yes</w:t>
            </w:r>
          </w:p>
        </w:tc>
        <w:tc>
          <w:tcPr>
            <w:tcW w:w="0" w:type="auto"/>
            <w:tcBorders>
              <w:top w:val="nil"/>
              <w:left w:val="nil"/>
            </w:tcBorders>
          </w:tcPr>
          <w:p w14:paraId="1A65F134"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53E31076" w14:textId="0FF378DE"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48FB5E07" w14:textId="5DE75D4F"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6E53003E"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013D323A" w14:textId="77777777" w:rsidR="005A6454" w:rsidRPr="005A6454" w:rsidRDefault="005A6454" w:rsidP="005A6454">
            <w:pPr>
              <w:keepNext/>
              <w:keepLines/>
              <w:spacing w:after="0"/>
              <w:jc w:val="center"/>
              <w:rPr>
                <w:rFonts w:ascii="Arial" w:hAnsi="Arial"/>
                <w:sz w:val="18"/>
                <w:lang w:eastAsia="en-US"/>
              </w:rPr>
            </w:pPr>
          </w:p>
        </w:tc>
      </w:tr>
      <w:tr w:rsidR="005A6454" w:rsidRPr="005A6454" w14:paraId="764F218C" w14:textId="77777777" w:rsidTr="00AB78E4">
        <w:trPr>
          <w:jc w:val="center"/>
        </w:trPr>
        <w:tc>
          <w:tcPr>
            <w:tcW w:w="0" w:type="auto"/>
            <w:tcBorders>
              <w:right w:val="single" w:sz="12" w:space="0" w:color="auto"/>
            </w:tcBorders>
          </w:tcPr>
          <w:p w14:paraId="15F448AC"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No</w:t>
            </w:r>
          </w:p>
        </w:tc>
        <w:tc>
          <w:tcPr>
            <w:tcW w:w="0" w:type="auto"/>
            <w:tcBorders>
              <w:left w:val="nil"/>
            </w:tcBorders>
          </w:tcPr>
          <w:p w14:paraId="57949A6E" w14:textId="1701A08F"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7AF54908" w14:textId="34795668"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2EFFC2F9" w14:textId="2DF4A00F"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24E7A918" w14:textId="1CAD35D8"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664EC101" w14:textId="1A497CB6"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 xml:space="preserve">Channel model </w:t>
            </w:r>
          </w:p>
        </w:tc>
      </w:tr>
      <w:tr w:rsidR="005A6454" w:rsidRPr="005A6454" w14:paraId="6E966CB0" w14:textId="77777777" w:rsidTr="00AB78E4">
        <w:trPr>
          <w:jc w:val="center"/>
        </w:trPr>
        <w:tc>
          <w:tcPr>
            <w:tcW w:w="0" w:type="auto"/>
            <w:tcBorders>
              <w:right w:val="single" w:sz="12" w:space="0" w:color="auto"/>
            </w:tcBorders>
          </w:tcPr>
          <w:p w14:paraId="54C6DE10"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Don’t know</w:t>
            </w:r>
          </w:p>
        </w:tc>
        <w:tc>
          <w:tcPr>
            <w:tcW w:w="0" w:type="auto"/>
            <w:tcBorders>
              <w:left w:val="nil"/>
            </w:tcBorders>
          </w:tcPr>
          <w:p w14:paraId="6C41DC5C" w14:textId="77777777" w:rsidR="005A6454" w:rsidRPr="005A6454" w:rsidRDefault="005A6454" w:rsidP="005A6454">
            <w:pPr>
              <w:keepNext/>
              <w:keepLines/>
              <w:spacing w:after="0"/>
              <w:jc w:val="center"/>
              <w:rPr>
                <w:rFonts w:ascii="Arial" w:hAnsi="Arial"/>
                <w:sz w:val="18"/>
                <w:lang w:eastAsia="en-US"/>
              </w:rPr>
            </w:pPr>
          </w:p>
        </w:tc>
        <w:tc>
          <w:tcPr>
            <w:tcW w:w="0" w:type="auto"/>
          </w:tcPr>
          <w:p w14:paraId="35AF9961" w14:textId="77777777" w:rsidR="005A6454" w:rsidRPr="005A6454" w:rsidRDefault="005A6454" w:rsidP="005A6454">
            <w:pPr>
              <w:keepNext/>
              <w:keepLines/>
              <w:spacing w:after="0"/>
              <w:jc w:val="center"/>
              <w:rPr>
                <w:rFonts w:ascii="Arial" w:hAnsi="Arial"/>
                <w:sz w:val="18"/>
                <w:lang w:eastAsia="en-US"/>
              </w:rPr>
            </w:pPr>
          </w:p>
        </w:tc>
        <w:tc>
          <w:tcPr>
            <w:tcW w:w="0" w:type="auto"/>
          </w:tcPr>
          <w:p w14:paraId="2C9BDDB4" w14:textId="77777777" w:rsidR="005A6454" w:rsidRPr="005A6454" w:rsidRDefault="005A6454" w:rsidP="005A6454">
            <w:pPr>
              <w:keepNext/>
              <w:keepLines/>
              <w:spacing w:after="0"/>
              <w:jc w:val="center"/>
              <w:rPr>
                <w:rFonts w:ascii="Arial" w:hAnsi="Arial"/>
                <w:sz w:val="18"/>
                <w:lang w:eastAsia="en-US"/>
              </w:rPr>
            </w:pPr>
          </w:p>
        </w:tc>
        <w:tc>
          <w:tcPr>
            <w:tcW w:w="0" w:type="auto"/>
          </w:tcPr>
          <w:p w14:paraId="72951675" w14:textId="4F788732" w:rsidR="005A6454" w:rsidRPr="005A6454" w:rsidRDefault="005A6454" w:rsidP="005A6454">
            <w:pPr>
              <w:keepNext/>
              <w:keepLines/>
              <w:spacing w:after="0"/>
              <w:jc w:val="center"/>
              <w:rPr>
                <w:rFonts w:ascii="Arial" w:hAnsi="Arial"/>
                <w:sz w:val="18"/>
                <w:lang w:eastAsia="en-US"/>
              </w:rPr>
            </w:pPr>
          </w:p>
        </w:tc>
        <w:tc>
          <w:tcPr>
            <w:tcW w:w="0" w:type="auto"/>
          </w:tcPr>
          <w:p w14:paraId="5C8B7F10" w14:textId="77777777" w:rsidR="005A6454" w:rsidRPr="005A6454" w:rsidRDefault="005A6454" w:rsidP="005A6454">
            <w:pPr>
              <w:keepNext/>
              <w:keepLines/>
              <w:spacing w:after="0"/>
              <w:jc w:val="center"/>
              <w:rPr>
                <w:rFonts w:ascii="Arial" w:hAnsi="Arial"/>
                <w:sz w:val="18"/>
                <w:lang w:eastAsia="en-US"/>
              </w:rPr>
            </w:pPr>
          </w:p>
        </w:tc>
      </w:tr>
    </w:tbl>
    <w:p w14:paraId="1BD4A103" w14:textId="77777777" w:rsidR="005A6454" w:rsidRPr="005A6454" w:rsidRDefault="005A6454" w:rsidP="005A6454">
      <w:pPr>
        <w:ind w:right="-99"/>
        <w:rPr>
          <w:b/>
          <w:lang w:eastAsia="en-US"/>
        </w:rPr>
      </w:pPr>
    </w:p>
    <w:p w14:paraId="4731BA5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lastRenderedPageBreak/>
        <w:t>2</w:t>
      </w:r>
      <w:r w:rsidRPr="005A6454">
        <w:rPr>
          <w:rFonts w:ascii="Arial" w:hAnsi="Arial"/>
          <w:sz w:val="32"/>
          <w:lang w:eastAsia="en-US"/>
        </w:rPr>
        <w:tab/>
        <w:t>Classification of the Work Item and linked work items</w:t>
      </w:r>
    </w:p>
    <w:p w14:paraId="59C69C08"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2.1</w:t>
      </w:r>
      <w:r w:rsidRPr="005A6454">
        <w:rPr>
          <w:rFonts w:ascii="Arial" w:hAnsi="Arial"/>
          <w:sz w:val="28"/>
          <w:lang w:eastAsia="en-US"/>
        </w:rPr>
        <w:tab/>
        <w:t>Primary classification</w:t>
      </w:r>
    </w:p>
    <w:p w14:paraId="335CC57C" w14:textId="15EFC1AB"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r w:rsidRPr="005A6454">
        <w:rPr>
          <w:rFonts w:eastAsia="Calibri"/>
          <w:sz w:val="24"/>
          <w:szCs w:val="24"/>
          <w:lang w:val="en-US" w:eastAsia="en-US"/>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6454" w:rsidRPr="005A6454" w14:paraId="316C51CD" w14:textId="77777777" w:rsidTr="00AB78E4">
        <w:tc>
          <w:tcPr>
            <w:tcW w:w="675" w:type="dxa"/>
          </w:tcPr>
          <w:p w14:paraId="0910F314" w14:textId="1C362336"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Pr>
          <w:p w14:paraId="6A49EF40" w14:textId="77777777" w:rsidR="005A6454" w:rsidRPr="005A6454" w:rsidRDefault="005A6454" w:rsidP="005A6454">
            <w:pPr>
              <w:keepNext/>
              <w:keepLines/>
              <w:spacing w:after="0"/>
              <w:ind w:right="-99"/>
              <w:rPr>
                <w:rFonts w:ascii="Arial" w:hAnsi="Arial"/>
                <w:b/>
                <w:color w:val="4F81BD"/>
                <w:sz w:val="18"/>
                <w:lang w:eastAsia="en-US"/>
              </w:rPr>
            </w:pPr>
            <w:r w:rsidRPr="005A6454">
              <w:rPr>
                <w:rFonts w:ascii="Arial" w:hAnsi="Arial"/>
                <w:b/>
                <w:color w:val="4F81BD"/>
                <w:lang w:eastAsia="en-US"/>
              </w:rPr>
              <w:t>Feature</w:t>
            </w:r>
          </w:p>
        </w:tc>
      </w:tr>
      <w:tr w:rsidR="005A6454" w:rsidRPr="005A6454" w14:paraId="70FEDD27" w14:textId="77777777" w:rsidTr="00AB78E4">
        <w:tc>
          <w:tcPr>
            <w:tcW w:w="675" w:type="dxa"/>
          </w:tcPr>
          <w:p w14:paraId="238B005D"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227" w:type="dxa"/>
            </w:tcMar>
          </w:tcPr>
          <w:p w14:paraId="2699AFED"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Building Block</w:t>
            </w:r>
          </w:p>
        </w:tc>
      </w:tr>
      <w:tr w:rsidR="005A6454" w:rsidRPr="005A6454" w14:paraId="26867A93" w14:textId="77777777" w:rsidTr="00AB78E4">
        <w:tc>
          <w:tcPr>
            <w:tcW w:w="675" w:type="dxa"/>
          </w:tcPr>
          <w:p w14:paraId="7C771AFF"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397" w:type="dxa"/>
            </w:tcMar>
          </w:tcPr>
          <w:p w14:paraId="0053B655" w14:textId="77777777" w:rsidR="005A6454" w:rsidRPr="005A6454" w:rsidRDefault="005A6454" w:rsidP="005A6454">
            <w:pPr>
              <w:keepNext/>
              <w:keepLines/>
              <w:spacing w:after="0"/>
              <w:ind w:right="-99"/>
              <w:rPr>
                <w:rFonts w:ascii="Arial" w:hAnsi="Arial"/>
                <w:i/>
                <w:sz w:val="18"/>
                <w:lang w:eastAsia="en-US"/>
              </w:rPr>
            </w:pPr>
            <w:r w:rsidRPr="005A6454">
              <w:rPr>
                <w:rFonts w:ascii="Arial" w:hAnsi="Arial"/>
                <w:i/>
                <w:sz w:val="16"/>
                <w:lang w:eastAsia="en-US"/>
              </w:rPr>
              <w:t>Work Task</w:t>
            </w:r>
          </w:p>
        </w:tc>
      </w:tr>
      <w:tr w:rsidR="005A6454" w:rsidRPr="005A6454" w14:paraId="6A7B4D04" w14:textId="77777777" w:rsidTr="00AB78E4">
        <w:tc>
          <w:tcPr>
            <w:tcW w:w="675" w:type="dxa"/>
          </w:tcPr>
          <w:p w14:paraId="10192CE1" w14:textId="0A7095F9" w:rsidR="005A6454" w:rsidRPr="005A6454" w:rsidRDefault="00CF7754" w:rsidP="005A6454">
            <w:pPr>
              <w:keepNext/>
              <w:keepLines/>
              <w:spacing w:after="0"/>
              <w:jc w:val="center"/>
              <w:rPr>
                <w:rFonts w:ascii="Arial" w:hAnsi="Arial"/>
                <w:sz w:val="18"/>
                <w:lang w:eastAsia="en-US"/>
              </w:rPr>
            </w:pPr>
            <w:r>
              <w:rPr>
                <w:rFonts w:ascii="Arial" w:hAnsi="Arial"/>
                <w:sz w:val="18"/>
                <w:lang w:eastAsia="en-US"/>
              </w:rPr>
              <w:t>X</w:t>
            </w:r>
          </w:p>
        </w:tc>
        <w:tc>
          <w:tcPr>
            <w:tcW w:w="2694" w:type="dxa"/>
            <w:shd w:val="clear" w:color="auto" w:fill="E0E0E0"/>
          </w:tcPr>
          <w:p w14:paraId="30DB5C93"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color w:val="4F81BD"/>
                <w:lang w:eastAsia="en-US"/>
              </w:rPr>
              <w:t>Study Item</w:t>
            </w:r>
          </w:p>
        </w:tc>
      </w:tr>
    </w:tbl>
    <w:p w14:paraId="17467596" w14:textId="77777777" w:rsidR="005A6454" w:rsidRPr="005A6454" w:rsidRDefault="005A6454" w:rsidP="005A6454">
      <w:pPr>
        <w:ind w:right="-99"/>
        <w:rPr>
          <w:b/>
          <w:lang w:eastAsia="en-US"/>
        </w:rPr>
      </w:pPr>
    </w:p>
    <w:p w14:paraId="0519BAE3"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Normally, Core/Perf./Testing parts in RAN WIDs are Building Blocks. Only if they are under an SA or CT umbrella, we define them as work tasks. If you are in doubt, please contact MCC.</w:t>
      </w:r>
    </w:p>
    <w:p w14:paraId="47233D34"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2.2</w:t>
      </w:r>
      <w:r w:rsidRPr="005A6454">
        <w:rPr>
          <w:rFonts w:ascii="Arial" w:hAnsi="Arial"/>
          <w:sz w:val="28"/>
          <w:lang w:eastAsia="en-US"/>
        </w:rPr>
        <w:tab/>
        <w:t xml:space="preserve">Parent and child Work Items </w:t>
      </w:r>
    </w:p>
    <w:p w14:paraId="5897B2D6" w14:textId="29E58BF3"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0239F707" w14:textId="77777777" w:rsidTr="00AB78E4">
        <w:tc>
          <w:tcPr>
            <w:tcW w:w="9606" w:type="dxa"/>
            <w:gridSpan w:val="3"/>
            <w:shd w:val="clear" w:color="auto" w:fill="E0E0E0"/>
          </w:tcPr>
          <w:p w14:paraId="4EB49EB9"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 xml:space="preserve">Parent and child Work Items </w:t>
            </w:r>
          </w:p>
        </w:tc>
      </w:tr>
      <w:tr w:rsidR="005A6454" w:rsidRPr="005A6454" w14:paraId="5CD7DAD1" w14:textId="77777777" w:rsidTr="00AB78E4">
        <w:tc>
          <w:tcPr>
            <w:tcW w:w="1101" w:type="dxa"/>
            <w:shd w:val="clear" w:color="auto" w:fill="E0E0E0"/>
          </w:tcPr>
          <w:p w14:paraId="04C676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4CBDC84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27B81A5B"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3D1B6B95" w14:textId="77777777" w:rsidTr="00AB78E4">
        <w:tc>
          <w:tcPr>
            <w:tcW w:w="1101" w:type="dxa"/>
          </w:tcPr>
          <w:p w14:paraId="5FF261E2" w14:textId="77777777" w:rsidR="005A6454" w:rsidRPr="005A6454" w:rsidRDefault="005A6454" w:rsidP="005A6454">
            <w:pPr>
              <w:keepNext/>
              <w:keepLines/>
              <w:spacing w:after="0"/>
              <w:rPr>
                <w:rFonts w:ascii="Arial" w:hAnsi="Arial"/>
                <w:sz w:val="18"/>
                <w:lang w:eastAsia="en-US"/>
              </w:rPr>
            </w:pPr>
          </w:p>
        </w:tc>
        <w:tc>
          <w:tcPr>
            <w:tcW w:w="3969" w:type="dxa"/>
          </w:tcPr>
          <w:p w14:paraId="70A212C2" w14:textId="77777777" w:rsidR="005A6454" w:rsidRPr="005A6454" w:rsidRDefault="005A6454" w:rsidP="005A6454">
            <w:pPr>
              <w:keepNext/>
              <w:keepLines/>
              <w:spacing w:after="0"/>
              <w:rPr>
                <w:rFonts w:ascii="Arial" w:hAnsi="Arial"/>
                <w:sz w:val="18"/>
                <w:lang w:eastAsia="en-US"/>
              </w:rPr>
            </w:pPr>
          </w:p>
        </w:tc>
        <w:tc>
          <w:tcPr>
            <w:tcW w:w="4536" w:type="dxa"/>
          </w:tcPr>
          <w:p w14:paraId="14B69FC1" w14:textId="2CFD4075"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5FFAFD02"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RAN agreed some time ago, that it describes the feature WI + Core/Perf. Part WI or Testing part WI in one WID. Therefore the table above should just include the feature WI Unique ID and title and Nature of relationship is “parent WID”.</w:t>
      </w:r>
    </w:p>
    <w:p w14:paraId="3AC91350" w14:textId="77777777" w:rsidR="005A6454" w:rsidRPr="005A6454" w:rsidRDefault="005A6454" w:rsidP="005A6454">
      <w:pPr>
        <w:ind w:right="-99"/>
        <w:rPr>
          <w:b/>
          <w:lang w:eastAsia="en-US"/>
        </w:rPr>
      </w:pPr>
    </w:p>
    <w:p w14:paraId="4EF6B8E1"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2.3</w:t>
      </w:r>
      <w:r w:rsidRPr="005A6454">
        <w:rPr>
          <w:rFonts w:ascii="Arial" w:hAnsi="Arial"/>
          <w:sz w:val="28"/>
          <w:lang w:eastAsia="en-US"/>
        </w:rPr>
        <w:tab/>
        <w:t>Other related Work Items and dependencies</w:t>
      </w:r>
    </w:p>
    <w:p w14:paraId="6A1F8141" w14:textId="1589509A"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21C76B87" w14:textId="77777777" w:rsidTr="00AB78E4">
        <w:tc>
          <w:tcPr>
            <w:tcW w:w="9606" w:type="dxa"/>
            <w:gridSpan w:val="3"/>
            <w:shd w:val="clear" w:color="auto" w:fill="E0E0E0"/>
          </w:tcPr>
          <w:p w14:paraId="55AE7B92"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Other related Work Items (if any)</w:t>
            </w:r>
          </w:p>
        </w:tc>
      </w:tr>
      <w:tr w:rsidR="005A6454" w:rsidRPr="005A6454" w14:paraId="4630A874" w14:textId="77777777" w:rsidTr="00AB78E4">
        <w:tc>
          <w:tcPr>
            <w:tcW w:w="1101" w:type="dxa"/>
            <w:shd w:val="clear" w:color="auto" w:fill="E0E0E0"/>
          </w:tcPr>
          <w:p w14:paraId="7A74EB9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727DE52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62CBF9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63060CC1" w14:textId="77777777" w:rsidTr="00AB78E4">
        <w:tc>
          <w:tcPr>
            <w:tcW w:w="1101" w:type="dxa"/>
          </w:tcPr>
          <w:p w14:paraId="53BB4002" w14:textId="77777777" w:rsidR="005A6454" w:rsidRPr="005A6454" w:rsidRDefault="005A6454" w:rsidP="005A6454">
            <w:pPr>
              <w:keepNext/>
              <w:keepLines/>
              <w:spacing w:after="0"/>
              <w:rPr>
                <w:rFonts w:ascii="Arial" w:hAnsi="Arial"/>
                <w:sz w:val="18"/>
                <w:lang w:eastAsia="en-US"/>
              </w:rPr>
            </w:pPr>
          </w:p>
        </w:tc>
        <w:tc>
          <w:tcPr>
            <w:tcW w:w="3969" w:type="dxa"/>
          </w:tcPr>
          <w:p w14:paraId="51936CB5" w14:textId="77777777" w:rsidR="005A6454" w:rsidRPr="005A6454" w:rsidRDefault="005A6454" w:rsidP="005A6454">
            <w:pPr>
              <w:keepNext/>
              <w:keepLines/>
              <w:spacing w:after="0"/>
              <w:rPr>
                <w:rFonts w:ascii="Arial" w:hAnsi="Arial"/>
                <w:sz w:val="18"/>
                <w:lang w:eastAsia="en-US"/>
              </w:rPr>
            </w:pPr>
          </w:p>
        </w:tc>
        <w:tc>
          <w:tcPr>
            <w:tcW w:w="4536" w:type="dxa"/>
          </w:tcPr>
          <w:p w14:paraId="1FBE4FBF" w14:textId="4FE5DC4A"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7A24350E"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Classical examples: List a preceding SI or a preceding WI (e.g. if you further enhance a topic). Also related or dependent Wis in other TSGs should be indicated.</w:t>
      </w:r>
    </w:p>
    <w:p w14:paraId="5A145E55" w14:textId="77777777" w:rsidR="005A6454" w:rsidRPr="005A6454" w:rsidRDefault="005A6454" w:rsidP="005A6454">
      <w:pPr>
        <w:ind w:right="-99"/>
        <w:rPr>
          <w:b/>
          <w:lang w:eastAsia="en-US"/>
        </w:rPr>
      </w:pPr>
    </w:p>
    <w:p w14:paraId="5A73D3A5" w14:textId="77777777" w:rsidR="005A6454" w:rsidRPr="005A6454" w:rsidRDefault="005A6454" w:rsidP="005A6454">
      <w:pPr>
        <w:ind w:right="-99"/>
        <w:rPr>
          <w:lang w:eastAsia="en-US"/>
        </w:rPr>
      </w:pPr>
      <w:r w:rsidRPr="005A6454">
        <w:rPr>
          <w:b/>
          <w:lang w:eastAsia="en-US"/>
        </w:rPr>
        <w:t>Dependency on non-3GPP (draft) specification</w:t>
      </w:r>
      <w:r w:rsidRPr="005A6454">
        <w:rPr>
          <w:lang w:eastAsia="en-US"/>
        </w:rPr>
        <w:t xml:space="preserve">: </w:t>
      </w:r>
    </w:p>
    <w:p w14:paraId="288B48F2" w14:textId="6636A00C" w:rsidR="005A6454" w:rsidRPr="005A6454" w:rsidRDefault="005A6454" w:rsidP="005A6454">
      <w:pPr>
        <w:rPr>
          <w:i/>
          <w:lang w:eastAsia="en-US"/>
        </w:rPr>
      </w:pPr>
    </w:p>
    <w:p w14:paraId="027A23E4"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3</w:t>
      </w:r>
      <w:r w:rsidRPr="005A6454">
        <w:rPr>
          <w:rFonts w:ascii="Arial" w:hAnsi="Arial"/>
          <w:sz w:val="32"/>
          <w:lang w:eastAsia="en-US"/>
        </w:rPr>
        <w:tab/>
        <w:t>Justification</w:t>
      </w:r>
    </w:p>
    <w:p w14:paraId="22BF893E" w14:textId="77777777" w:rsidR="005A6454" w:rsidRPr="00D63AAF" w:rsidRDefault="005A6454" w:rsidP="005A6454">
      <w:pPr>
        <w:tabs>
          <w:tab w:val="num" w:pos="2160"/>
        </w:tabs>
        <w:spacing w:after="0"/>
        <w:rPr>
          <w:bCs/>
          <w:sz w:val="22"/>
          <w:lang w:eastAsia="en-US"/>
        </w:rPr>
      </w:pPr>
    </w:p>
    <w:p w14:paraId="0FB4DCF5" w14:textId="4BB07675" w:rsidR="00CF7754" w:rsidRPr="00D63AAF" w:rsidRDefault="00CF7754" w:rsidP="00CF7754">
      <w:pPr>
        <w:tabs>
          <w:tab w:val="num" w:pos="2160"/>
        </w:tabs>
        <w:spacing w:after="0"/>
        <w:rPr>
          <w:bCs/>
          <w:sz w:val="22"/>
          <w:lang w:eastAsia="en-US"/>
        </w:rPr>
      </w:pPr>
      <w:r w:rsidRPr="00D63AAF">
        <w:rPr>
          <w:bCs/>
          <w:sz w:val="22"/>
          <w:lang w:eastAsia="en-US"/>
        </w:rPr>
        <w:t xml:space="preserve">TR 38.901 contains a common channel model with scenario-specific model parameters and settings for scenarios such as Urban Macro, Urban Micro, Rural Macro, and Indoor Hotspot. The Indoor Hotspot scenario comes in two flavours representing an open office landscape and a mixed office landscape. These scenarios were based on the scenarios of interest identified in the RAN plenary email discussion (TR 38.901, section 6.2 Scenarios of interest), which at the time did not include any industrial scenario. </w:t>
      </w:r>
      <w:r w:rsidR="00C361FA" w:rsidRPr="00D63AAF">
        <w:rPr>
          <w:bCs/>
          <w:sz w:val="22"/>
          <w:lang w:eastAsia="en-US"/>
        </w:rPr>
        <w:t>Hence</w:t>
      </w:r>
      <w:r w:rsidRPr="00D63AAF">
        <w:rPr>
          <w:bCs/>
          <w:sz w:val="22"/>
          <w:lang w:eastAsia="en-US"/>
        </w:rPr>
        <w:t>, it appears prudent to ensure that the propagation characte</w:t>
      </w:r>
      <w:bookmarkStart w:id="1" w:name="_GoBack"/>
      <w:bookmarkEnd w:id="1"/>
      <w:r w:rsidRPr="00D63AAF">
        <w:rPr>
          <w:bCs/>
          <w:sz w:val="22"/>
          <w:lang w:eastAsia="en-US"/>
        </w:rPr>
        <w:t xml:space="preserve">ristics in industrial scenarios are well understood and accounted for in future work. </w:t>
      </w:r>
    </w:p>
    <w:p w14:paraId="53FE9E8A" w14:textId="77777777" w:rsidR="00CF7754" w:rsidRDefault="00CF7754" w:rsidP="00CF7754">
      <w:pPr>
        <w:tabs>
          <w:tab w:val="num" w:pos="2160"/>
        </w:tabs>
        <w:spacing w:after="0"/>
        <w:rPr>
          <w:bCs/>
          <w:lang w:eastAsia="en-US"/>
        </w:rPr>
      </w:pPr>
    </w:p>
    <w:p w14:paraId="67EC440A" w14:textId="77777777" w:rsidR="005A6454" w:rsidRPr="005A6454" w:rsidRDefault="005A6454" w:rsidP="005A6454">
      <w:pPr>
        <w:tabs>
          <w:tab w:val="num" w:pos="2160"/>
        </w:tabs>
        <w:spacing w:after="0"/>
        <w:rPr>
          <w:bCs/>
          <w:lang w:eastAsia="en-US"/>
        </w:rPr>
      </w:pPr>
    </w:p>
    <w:p w14:paraId="6DFB1C8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lastRenderedPageBreak/>
        <w:t>4</w:t>
      </w:r>
      <w:r w:rsidRPr="005A6454">
        <w:rPr>
          <w:rFonts w:ascii="Arial" w:hAnsi="Arial"/>
          <w:sz w:val="32"/>
          <w:lang w:eastAsia="en-US"/>
        </w:rPr>
        <w:tab/>
        <w:t>Objective</w:t>
      </w:r>
    </w:p>
    <w:p w14:paraId="558272A2" w14:textId="433615E2"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4.1</w:t>
      </w:r>
      <w:r w:rsidRPr="005A6454">
        <w:rPr>
          <w:rFonts w:ascii="Arial" w:hAnsi="Arial"/>
          <w:color w:val="0000FF"/>
          <w:sz w:val="28"/>
          <w:lang w:eastAsia="en-US"/>
        </w:rPr>
        <w:tab/>
        <w:t xml:space="preserve">Objective of </w:t>
      </w:r>
      <w:r w:rsidR="00CF7754">
        <w:rPr>
          <w:rFonts w:ascii="Arial" w:hAnsi="Arial"/>
          <w:color w:val="0000FF"/>
          <w:sz w:val="28"/>
          <w:lang w:eastAsia="en-US"/>
        </w:rPr>
        <w:t>S</w:t>
      </w:r>
      <w:r w:rsidRPr="005A6454">
        <w:rPr>
          <w:rFonts w:ascii="Arial" w:hAnsi="Arial"/>
          <w:color w:val="0000FF"/>
          <w:sz w:val="28"/>
          <w:lang w:eastAsia="en-US"/>
        </w:rPr>
        <w:t>I</w:t>
      </w:r>
    </w:p>
    <w:p w14:paraId="1E2FB385" w14:textId="7F2441A2" w:rsidR="00CF7754" w:rsidRPr="00D63AAF" w:rsidRDefault="00CF7754" w:rsidP="005A6454">
      <w:pPr>
        <w:tabs>
          <w:tab w:val="num" w:pos="2160"/>
        </w:tabs>
        <w:spacing w:after="0"/>
        <w:jc w:val="both"/>
        <w:rPr>
          <w:bCs/>
          <w:sz w:val="22"/>
          <w:lang w:val="en-US" w:eastAsia="en-US"/>
        </w:rPr>
      </w:pPr>
      <w:r w:rsidRPr="00D63AAF">
        <w:rPr>
          <w:bCs/>
          <w:sz w:val="22"/>
          <w:lang w:val="en-US" w:eastAsia="en-US"/>
        </w:rPr>
        <w:t>The study item aims to develop a channel model to support studies on URLLC/</w:t>
      </w:r>
      <w:r w:rsidR="00E1600B" w:rsidRPr="00D63AAF">
        <w:rPr>
          <w:bCs/>
          <w:sz w:val="22"/>
          <w:lang w:val="en-US" w:eastAsia="en-US"/>
        </w:rPr>
        <w:t>IIOT</w:t>
      </w:r>
      <w:r w:rsidRPr="00D63AAF">
        <w:rPr>
          <w:bCs/>
          <w:sz w:val="22"/>
          <w:lang w:val="en-US" w:eastAsia="en-US"/>
        </w:rPr>
        <w:t xml:space="preserve"> enhancements </w:t>
      </w:r>
      <w:ins w:id="2" w:author="Christian Hoymann" w:date="2018-12-13T08:20:00Z">
        <w:r w:rsidR="00670C7F">
          <w:rPr>
            <w:bCs/>
            <w:sz w:val="22"/>
            <w:lang w:val="en-150" w:eastAsia="en-US"/>
          </w:rPr>
          <w:t xml:space="preserve">and positioning </w:t>
        </w:r>
      </w:ins>
      <w:r w:rsidRPr="00D63AAF">
        <w:rPr>
          <w:bCs/>
          <w:sz w:val="22"/>
          <w:lang w:val="en-US" w:eastAsia="en-US"/>
        </w:rPr>
        <w:t>for industrial scenarios and use cases. In order to achieve this, the study item should fulfil the following objectives:</w:t>
      </w:r>
    </w:p>
    <w:p w14:paraId="4555679E" w14:textId="77777777" w:rsidR="00CF7754" w:rsidRDefault="00CF7754" w:rsidP="005A6454">
      <w:pPr>
        <w:tabs>
          <w:tab w:val="num" w:pos="2160"/>
        </w:tabs>
        <w:spacing w:after="0"/>
        <w:jc w:val="both"/>
        <w:rPr>
          <w:bCs/>
          <w:lang w:val="en-US" w:eastAsia="en-US"/>
        </w:rPr>
      </w:pPr>
    </w:p>
    <w:p w14:paraId="609EE3FA" w14:textId="77777777" w:rsidR="00911901" w:rsidRDefault="00CF7754" w:rsidP="009444B4">
      <w:pPr>
        <w:pStyle w:val="ListParagraph"/>
        <w:numPr>
          <w:ilvl w:val="0"/>
          <w:numId w:val="15"/>
        </w:numPr>
        <w:rPr>
          <w:rFonts w:ascii="Times New Roman" w:hAnsi="Times New Roman"/>
          <w:bCs/>
        </w:rPr>
      </w:pPr>
      <w:r w:rsidRPr="00C05BDB">
        <w:rPr>
          <w:rFonts w:ascii="Times New Roman" w:hAnsi="Times New Roman"/>
          <w:bCs/>
        </w:rPr>
        <w:t xml:space="preserve">Determine a suitable description of the scenario </w:t>
      </w:r>
      <w:r w:rsidRPr="009444B4">
        <w:rPr>
          <w:rFonts w:ascii="Times New Roman" w:hAnsi="Times New Roman"/>
          <w:bCs/>
        </w:rPr>
        <w:t>and frequency bands</w:t>
      </w:r>
      <w:r w:rsidR="00B644AA" w:rsidRPr="009444B4">
        <w:rPr>
          <w:rFonts w:ascii="Times New Roman" w:hAnsi="Times New Roman"/>
          <w:bCs/>
          <w:lang w:val="en-US"/>
        </w:rPr>
        <w:t xml:space="preserve"> up to 100GHz</w:t>
      </w:r>
      <w:r w:rsidRPr="009444B4">
        <w:rPr>
          <w:rFonts w:ascii="Times New Roman" w:hAnsi="Times New Roman"/>
          <w:bCs/>
        </w:rPr>
        <w:t xml:space="preserve"> that</w:t>
      </w:r>
      <w:r w:rsidRPr="00C751C2">
        <w:rPr>
          <w:rFonts w:ascii="Times New Roman" w:hAnsi="Times New Roman"/>
          <w:bCs/>
        </w:rPr>
        <w:t xml:space="preserve"> should be supported. </w:t>
      </w:r>
    </w:p>
    <w:p w14:paraId="4D105CCB" w14:textId="28B4264C" w:rsidR="00CF7754" w:rsidRPr="00C751C2" w:rsidRDefault="00CF7754" w:rsidP="006720B0">
      <w:pPr>
        <w:pStyle w:val="ListParagraph"/>
        <w:numPr>
          <w:ilvl w:val="1"/>
          <w:numId w:val="15"/>
        </w:numPr>
        <w:rPr>
          <w:rFonts w:ascii="Times New Roman" w:hAnsi="Times New Roman"/>
          <w:bCs/>
        </w:rPr>
      </w:pPr>
      <w:r w:rsidRPr="00C751C2">
        <w:rPr>
          <w:rFonts w:ascii="Times New Roman" w:hAnsi="Times New Roman"/>
          <w:bCs/>
        </w:rPr>
        <w:t xml:space="preserve">The LS from 5G-ACIA </w:t>
      </w:r>
      <w:r w:rsidR="00D63AAF" w:rsidRPr="00C751C2">
        <w:rPr>
          <w:rFonts w:ascii="Times New Roman" w:hAnsi="Times New Roman"/>
          <w:bCs/>
        </w:rPr>
        <w:t xml:space="preserve">in </w:t>
      </w:r>
      <w:r w:rsidR="00D63AAF" w:rsidRPr="00C751C2">
        <w:rPr>
          <w:rFonts w:ascii="Times New Roman" w:hAnsi="Times New Roman"/>
        </w:rPr>
        <w:t xml:space="preserve">RP-181521 </w:t>
      </w:r>
      <w:r w:rsidRPr="00C751C2">
        <w:rPr>
          <w:rFonts w:ascii="Times New Roman" w:hAnsi="Times New Roman"/>
          <w:bCs/>
        </w:rPr>
        <w:t xml:space="preserve">may be used as </w:t>
      </w:r>
      <w:r w:rsidR="009444B4" w:rsidRPr="009444B4">
        <w:rPr>
          <w:rFonts w:ascii="Times New Roman" w:hAnsi="Times New Roman"/>
          <w:bCs/>
        </w:rPr>
        <w:t xml:space="preserve">one </w:t>
      </w:r>
      <w:r w:rsidR="006720B0">
        <w:rPr>
          <w:rFonts w:ascii="Times New Roman" w:hAnsi="Times New Roman"/>
          <w:bCs/>
          <w:lang w:val="en-US"/>
        </w:rPr>
        <w:t xml:space="preserve">of the </w:t>
      </w:r>
      <w:r w:rsidR="009444B4" w:rsidRPr="009444B4">
        <w:rPr>
          <w:rFonts w:ascii="Times New Roman" w:hAnsi="Times New Roman"/>
          <w:bCs/>
        </w:rPr>
        <w:t>reference</w:t>
      </w:r>
      <w:r w:rsidR="006720B0">
        <w:rPr>
          <w:rFonts w:ascii="Times New Roman" w:hAnsi="Times New Roman"/>
          <w:bCs/>
          <w:lang w:val="en-US"/>
        </w:rPr>
        <w:t>s</w:t>
      </w:r>
      <w:r w:rsidR="009444B4" w:rsidRPr="009444B4">
        <w:rPr>
          <w:rFonts w:ascii="Times New Roman" w:hAnsi="Times New Roman"/>
          <w:bCs/>
        </w:rPr>
        <w:t xml:space="preserve"> to start </w:t>
      </w:r>
      <w:r w:rsidRPr="00C751C2">
        <w:rPr>
          <w:rFonts w:ascii="Times New Roman" w:hAnsi="Times New Roman"/>
          <w:bCs/>
        </w:rPr>
        <w:t>the discussion</w:t>
      </w:r>
      <w:r w:rsidR="00C05BDB">
        <w:rPr>
          <w:rFonts w:ascii="Times New Roman" w:hAnsi="Times New Roman"/>
          <w:bCs/>
          <w:lang w:val="en-US"/>
        </w:rPr>
        <w:t>.</w:t>
      </w:r>
    </w:p>
    <w:p w14:paraId="07C4B496" w14:textId="000B9A7A"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Review existing literature and new propagation measurements in industrial environments</w:t>
      </w:r>
    </w:p>
    <w:p w14:paraId="205093FE" w14:textId="3FFE7BD1"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Assess key differences compared to existing channel models such as the model in TR 38.901</w:t>
      </w:r>
    </w:p>
    <w:p w14:paraId="6B04E41A" w14:textId="3A1E557C" w:rsidR="005A6454" w:rsidRDefault="00CF7754" w:rsidP="00D63AAF">
      <w:pPr>
        <w:pStyle w:val="ListParagraph"/>
        <w:numPr>
          <w:ilvl w:val="0"/>
          <w:numId w:val="15"/>
        </w:numPr>
        <w:rPr>
          <w:rFonts w:ascii="Times New Roman" w:hAnsi="Times New Roman"/>
          <w:bCs/>
        </w:rPr>
      </w:pPr>
      <w:r w:rsidRPr="00C751C2">
        <w:rPr>
          <w:rFonts w:ascii="Times New Roman" w:hAnsi="Times New Roman"/>
          <w:bCs/>
        </w:rPr>
        <w:t xml:space="preserve">Define a new industrial propagation scenario and determine propagation parameters and, if required, new model components. </w:t>
      </w:r>
      <w:r w:rsidR="00C058A4">
        <w:rPr>
          <w:rFonts w:ascii="Times New Roman" w:hAnsi="Times New Roman"/>
          <w:bCs/>
          <w:lang w:val="en-US"/>
        </w:rPr>
        <w:t>U</w:t>
      </w:r>
      <w:r w:rsidRPr="00C751C2">
        <w:rPr>
          <w:rFonts w:ascii="Times New Roman" w:hAnsi="Times New Roman"/>
          <w:bCs/>
        </w:rPr>
        <w:t>se 38.901 as the starting point.</w:t>
      </w:r>
    </w:p>
    <w:p w14:paraId="38C25222" w14:textId="317DA06C" w:rsidR="009444B4" w:rsidRPr="00C751C2" w:rsidRDefault="009444B4" w:rsidP="006720B0">
      <w:pPr>
        <w:pStyle w:val="ListParagraph"/>
        <w:numPr>
          <w:ilvl w:val="1"/>
          <w:numId w:val="15"/>
        </w:numPr>
        <w:rPr>
          <w:rFonts w:ascii="Times New Roman" w:hAnsi="Times New Roman"/>
          <w:bCs/>
        </w:rPr>
      </w:pPr>
      <w:r>
        <w:rPr>
          <w:rFonts w:ascii="Times New Roman" w:hAnsi="Times New Roman"/>
          <w:bCs/>
          <w:lang w:val="en-US"/>
        </w:rPr>
        <w:t xml:space="preserve">Priority should be given to </w:t>
      </w:r>
      <w:r w:rsidR="00911901">
        <w:rPr>
          <w:rFonts w:ascii="Times New Roman" w:hAnsi="Times New Roman"/>
          <w:bCs/>
          <w:lang w:val="en-US"/>
        </w:rPr>
        <w:t xml:space="preserve">channel modeling for </w:t>
      </w:r>
      <w:r>
        <w:rPr>
          <w:rFonts w:ascii="Times New Roman" w:hAnsi="Times New Roman"/>
          <w:bCs/>
          <w:lang w:val="en-US"/>
        </w:rPr>
        <w:t>frequenc</w:t>
      </w:r>
      <w:r w:rsidR="006720B0">
        <w:rPr>
          <w:rFonts w:ascii="Times New Roman" w:hAnsi="Times New Roman"/>
          <w:bCs/>
          <w:lang w:val="en-US"/>
        </w:rPr>
        <w:t xml:space="preserve">y ranges </w:t>
      </w:r>
      <w:r>
        <w:rPr>
          <w:rFonts w:ascii="Times New Roman" w:hAnsi="Times New Roman"/>
          <w:bCs/>
          <w:lang w:val="en-US"/>
        </w:rPr>
        <w:t>below 52.6GHz</w:t>
      </w:r>
      <w:r w:rsidR="00911901">
        <w:rPr>
          <w:rFonts w:ascii="Times New Roman" w:hAnsi="Times New Roman"/>
          <w:bCs/>
          <w:lang w:val="en-US"/>
        </w:rPr>
        <w:t xml:space="preserve">, which </w:t>
      </w:r>
      <w:r>
        <w:rPr>
          <w:rFonts w:ascii="Times New Roman" w:hAnsi="Times New Roman"/>
          <w:bCs/>
          <w:lang w:val="en-US"/>
        </w:rPr>
        <w:t xml:space="preserve">can be </w:t>
      </w:r>
      <w:r w:rsidR="00911901">
        <w:rPr>
          <w:rFonts w:ascii="Times New Roman" w:hAnsi="Times New Roman"/>
          <w:bCs/>
          <w:lang w:val="en-US"/>
        </w:rPr>
        <w:t xml:space="preserve">captured </w:t>
      </w:r>
      <w:r w:rsidR="006720B0">
        <w:rPr>
          <w:rFonts w:ascii="Times New Roman" w:hAnsi="Times New Roman"/>
          <w:bCs/>
          <w:lang w:val="en-US"/>
        </w:rPr>
        <w:t>in the TR upon completion</w:t>
      </w:r>
      <w:r w:rsidR="00FD442A">
        <w:rPr>
          <w:rFonts w:ascii="Times New Roman" w:hAnsi="Times New Roman"/>
          <w:bCs/>
          <w:lang w:val="en-US"/>
        </w:rPr>
        <w:t xml:space="preserve"> of the </w:t>
      </w:r>
      <w:r w:rsidR="00AD41EB">
        <w:rPr>
          <w:rFonts w:ascii="Times New Roman" w:hAnsi="Times New Roman"/>
          <w:bCs/>
          <w:lang w:val="en-US"/>
        </w:rPr>
        <w:t>corresponding model</w:t>
      </w:r>
      <w:r w:rsidR="006720B0">
        <w:rPr>
          <w:rFonts w:ascii="Times New Roman" w:hAnsi="Times New Roman"/>
          <w:bCs/>
          <w:lang w:val="en-US"/>
        </w:rPr>
        <w:t>.</w:t>
      </w:r>
    </w:p>
    <w:p w14:paraId="35AFB05A" w14:textId="77777777" w:rsidR="005A6454" w:rsidRPr="005A6454" w:rsidRDefault="005A6454" w:rsidP="005A6454">
      <w:pPr>
        <w:spacing w:after="0"/>
        <w:rPr>
          <w:bCs/>
          <w:lang w:eastAsia="en-US"/>
        </w:rPr>
      </w:pPr>
    </w:p>
    <w:p w14:paraId="300D408B" w14:textId="77777777" w:rsidR="005A6454" w:rsidRPr="005A6454" w:rsidRDefault="005A6454" w:rsidP="005A6454">
      <w:pPr>
        <w:spacing w:after="0"/>
        <w:rPr>
          <w:bCs/>
          <w:lang w:eastAsia="en-US"/>
        </w:rPr>
      </w:pPr>
    </w:p>
    <w:p w14:paraId="0771D1CB" w14:textId="4BBD44EA"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4.2</w:t>
      </w:r>
      <w:r w:rsidRPr="005A6454">
        <w:rPr>
          <w:rFonts w:ascii="Arial" w:hAnsi="Arial"/>
          <w:color w:val="0000FF"/>
          <w:sz w:val="28"/>
          <w:lang w:eastAsia="en-US"/>
        </w:rPr>
        <w:tab/>
        <w:t xml:space="preserve">Objective of Performance part </w:t>
      </w:r>
    </w:p>
    <w:p w14:paraId="3489FC30"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Leave empty if the WI proposal does not contain a RAN performance part.</w:t>
      </w:r>
    </w:p>
    <w:p w14:paraId="011F2F46" w14:textId="77777777" w:rsidR="005A6454" w:rsidRPr="005A6454" w:rsidRDefault="005A6454" w:rsidP="005A6454">
      <w:pPr>
        <w:spacing w:after="0"/>
        <w:rPr>
          <w:lang w:eastAsia="en-US"/>
        </w:rPr>
      </w:pPr>
    </w:p>
    <w:p w14:paraId="246533CC" w14:textId="77777777" w:rsidR="005A6454" w:rsidRPr="005A6454" w:rsidRDefault="005A6454" w:rsidP="005A6454">
      <w:pPr>
        <w:spacing w:after="0"/>
        <w:rPr>
          <w:i/>
          <w:lang w:eastAsia="en-US"/>
        </w:rPr>
      </w:pPr>
    </w:p>
    <w:p w14:paraId="5980E8C2" w14:textId="447E4613"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4.3</w:t>
      </w:r>
      <w:r w:rsidRPr="005A6454">
        <w:rPr>
          <w:rFonts w:ascii="Arial" w:hAnsi="Arial"/>
          <w:color w:val="0000FF"/>
          <w:sz w:val="28"/>
          <w:lang w:eastAsia="en-US"/>
        </w:rPr>
        <w:tab/>
        <w:t>RAN time budget request (not applicable to RAN5 W</w:t>
      </w:r>
      <w:r w:rsidR="00CF7754">
        <w:rPr>
          <w:rFonts w:ascii="Arial" w:hAnsi="Arial"/>
          <w:color w:val="0000FF"/>
          <w:sz w:val="28"/>
          <w:lang w:eastAsia="en-US"/>
        </w:rPr>
        <w:t>I</w:t>
      </w:r>
      <w:r w:rsidRPr="005A6454">
        <w:rPr>
          <w:rFonts w:ascii="Arial" w:hAnsi="Arial"/>
          <w:color w:val="0000FF"/>
          <w:sz w:val="28"/>
          <w:lang w:eastAsia="en-US"/>
        </w:rPr>
        <w:t>s/S</w:t>
      </w:r>
      <w:r w:rsidR="00CF7754">
        <w:rPr>
          <w:rFonts w:ascii="Arial" w:hAnsi="Arial"/>
          <w:color w:val="0000FF"/>
          <w:sz w:val="28"/>
          <w:lang w:eastAsia="en-US"/>
        </w:rPr>
        <w:t>I</w:t>
      </w:r>
      <w:r w:rsidRPr="005A6454">
        <w:rPr>
          <w:rFonts w:ascii="Arial" w:hAnsi="Arial"/>
          <w:color w:val="0000FF"/>
          <w:sz w:val="28"/>
          <w:lang w:eastAsia="en-US"/>
        </w:rPr>
        <w:t>s)</w:t>
      </w:r>
    </w:p>
    <w:p w14:paraId="416E430A" w14:textId="0BF76BC2"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w:t>
      </w:r>
      <w:r w:rsidRPr="005A6454">
        <w:rPr>
          <w:color w:val="0000FF"/>
          <w:u w:val="single"/>
          <w:lang w:eastAsia="en-US"/>
        </w:rPr>
        <w:t>all</w:t>
      </w:r>
      <w:r w:rsidRPr="005A6454">
        <w:rPr>
          <w:color w:val="0000FF"/>
          <w:lang w:eastAsia="en-US"/>
        </w:rPr>
        <w:t xml:space="preserve"> RAN related W</w:t>
      </w:r>
      <w:r w:rsidR="00CF7754">
        <w:rPr>
          <w:color w:val="0000FF"/>
          <w:lang w:eastAsia="en-US"/>
        </w:rPr>
        <w:t>I</w:t>
      </w:r>
      <w:r w:rsidRPr="005A6454">
        <w:rPr>
          <w:color w:val="0000FF"/>
          <w:lang w:eastAsia="en-US"/>
        </w:rPr>
        <w:t>s/S</w:t>
      </w:r>
      <w:r w:rsidR="00CF7754">
        <w:rPr>
          <w:color w:val="0000FF"/>
          <w:lang w:eastAsia="en-US"/>
        </w:rPr>
        <w:t>I</w:t>
      </w:r>
      <w:r w:rsidRPr="005A6454">
        <w:rPr>
          <w:color w:val="0000FF"/>
          <w:lang w:eastAsia="en-US"/>
        </w:rPr>
        <w:t xml:space="preserve">s which are </w:t>
      </w:r>
      <w:r w:rsidRPr="005A6454">
        <w:rPr>
          <w:color w:val="0000FF"/>
          <w:u w:val="single"/>
          <w:lang w:eastAsia="en-US"/>
        </w:rPr>
        <w:t>not led by RAN WG5</w:t>
      </w:r>
      <w:r w:rsidRPr="005A6454">
        <w:rPr>
          <w:color w:val="0000FF"/>
          <w:lang w:eastAsia="en-US"/>
        </w:rPr>
        <w:t xml:space="preserve"> the WI/SI rapporteur has to fill out the attached Excel table to request time budgets for corresponding RAN WG meetings.</w:t>
      </w:r>
      <w:r w:rsidRPr="005A6454">
        <w:rPr>
          <w:color w:val="0000FF"/>
          <w:lang w:eastAsia="en-US"/>
        </w:rPr>
        <w:br/>
        <w:t>The Excel table has to be filled out for all affected RAN WGs and up to the target date of the WI/SI.</w:t>
      </w:r>
      <w:r w:rsidRPr="005A6454">
        <w:rPr>
          <w:color w:val="0000FF"/>
          <w:lang w:eastAsia="en-US"/>
        </w:rPr>
        <w:br/>
        <w:t>One time unit (TU) corresponds to ~ 2 hours in the meeting.</w:t>
      </w:r>
      <w:r w:rsidRPr="005A6454">
        <w:rPr>
          <w:color w:val="0000FF"/>
          <w:lang w:eastAsia="en-US"/>
        </w:rPr>
        <w:br/>
        <w:t>If no TU is needed leave the field empty otherwise enter a number in the field.</w:t>
      </w:r>
    </w:p>
    <w:p w14:paraId="3E0EAFA6" w14:textId="77777777" w:rsidR="005A6454" w:rsidRPr="005A6454" w:rsidRDefault="005A6454" w:rsidP="005A6454">
      <w:pPr>
        <w:keepLines/>
        <w:ind w:left="1135" w:hanging="851"/>
        <w:rPr>
          <w:color w:val="0000FF"/>
          <w:lang w:eastAsia="en-US"/>
        </w:rPr>
      </w:pPr>
      <w:r w:rsidRPr="005A6454">
        <w:rPr>
          <w:color w:val="0000FF"/>
          <w:lang w:eastAsia="en-US"/>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5475450D" w14:textId="77777777" w:rsidR="005A6454" w:rsidRPr="005A6454" w:rsidRDefault="005A6454" w:rsidP="005A6454">
      <w:pPr>
        <w:keepLines/>
        <w:ind w:left="1135" w:hanging="851"/>
        <w:rPr>
          <w:color w:val="0000FF"/>
          <w:lang w:eastAsia="en-US"/>
        </w:rPr>
      </w:pPr>
      <w:r w:rsidRPr="005A6454">
        <w:rPr>
          <w:color w:val="0000FF"/>
          <w:lang w:eastAsia="en-US"/>
        </w:rPr>
        <w:tab/>
        <w:t>If this WID is covering Core and Performance part, then please fill out one line for each of them in the attached Excel table.</w:t>
      </w:r>
    </w:p>
    <w:p w14:paraId="31E6E415" w14:textId="1F09A678" w:rsidR="005A6454" w:rsidRDefault="005A6454" w:rsidP="005A6454">
      <w:pPr>
        <w:ind w:right="-99"/>
        <w:rPr>
          <w:b/>
          <w:bCs/>
          <w:color w:val="0000FF"/>
          <w:lang w:eastAsia="en-US"/>
        </w:rPr>
      </w:pPr>
      <w:r w:rsidRPr="005A6454">
        <w:rPr>
          <w:b/>
          <w:bCs/>
          <w:color w:val="0000FF"/>
          <w:lang w:eastAsia="en-US"/>
        </w:rPr>
        <w:t>Additional comments to the time budget request in the attached Excel table:</w:t>
      </w:r>
    </w:p>
    <w:p w14:paraId="50440B74" w14:textId="5D785461" w:rsidR="008417FA" w:rsidRDefault="008417FA" w:rsidP="005A6454">
      <w:pPr>
        <w:ind w:right="-99"/>
        <w:rPr>
          <w:b/>
          <w:bCs/>
          <w:color w:val="0000FF"/>
          <w:lang w:eastAsia="en-US"/>
        </w:rPr>
      </w:pPr>
    </w:p>
    <w:p w14:paraId="6C49F503" w14:textId="5E8AB0BD" w:rsidR="008417FA" w:rsidRPr="00C751C2" w:rsidRDefault="009444B4" w:rsidP="008417FA">
      <w:pPr>
        <w:tabs>
          <w:tab w:val="num" w:pos="2160"/>
        </w:tabs>
        <w:spacing w:after="0"/>
        <w:rPr>
          <w:bCs/>
          <w:sz w:val="22"/>
          <w:lang w:eastAsia="en-US"/>
        </w:rPr>
      </w:pPr>
      <w:r w:rsidRPr="003024E0">
        <w:rPr>
          <w:bCs/>
          <w:sz w:val="22"/>
          <w:lang w:eastAsia="en-US"/>
        </w:rPr>
        <w:t xml:space="preserve">Until RAN#83 (March 2019) </w:t>
      </w:r>
      <w:r w:rsidR="0022531E" w:rsidRPr="003024E0">
        <w:rPr>
          <w:bCs/>
          <w:sz w:val="22"/>
          <w:lang w:eastAsia="en-US"/>
        </w:rPr>
        <w:t>t</w:t>
      </w:r>
      <w:r w:rsidR="008417FA" w:rsidRPr="003024E0">
        <w:rPr>
          <w:bCs/>
          <w:sz w:val="22"/>
          <w:lang w:eastAsia="en-US"/>
        </w:rPr>
        <w:t xml:space="preserve">he SI </w:t>
      </w:r>
      <w:r w:rsidR="0022531E" w:rsidRPr="003024E0">
        <w:rPr>
          <w:bCs/>
          <w:sz w:val="22"/>
          <w:lang w:eastAsia="en-US"/>
        </w:rPr>
        <w:t xml:space="preserve">will </w:t>
      </w:r>
      <w:r w:rsidR="008417FA" w:rsidRPr="003024E0">
        <w:rPr>
          <w:bCs/>
          <w:sz w:val="22"/>
          <w:lang w:eastAsia="en-US"/>
        </w:rPr>
        <w:t xml:space="preserve">progress </w:t>
      </w:r>
      <w:r w:rsidR="0022531E" w:rsidRPr="003024E0">
        <w:rPr>
          <w:bCs/>
          <w:sz w:val="22"/>
          <w:lang w:eastAsia="en-US"/>
        </w:rPr>
        <w:t xml:space="preserve">by means of </w:t>
      </w:r>
      <w:r w:rsidR="008417FA" w:rsidRPr="003024E0">
        <w:rPr>
          <w:bCs/>
          <w:sz w:val="22"/>
          <w:lang w:eastAsia="en-US"/>
        </w:rPr>
        <w:t>email discussion.</w:t>
      </w:r>
      <w:r w:rsidR="00230301" w:rsidRPr="003024E0">
        <w:rPr>
          <w:bCs/>
          <w:sz w:val="22"/>
          <w:lang w:eastAsia="en-US"/>
        </w:rPr>
        <w:t xml:space="preserve"> </w:t>
      </w:r>
      <w:r w:rsidR="000746F8" w:rsidRPr="003024E0">
        <w:rPr>
          <w:bCs/>
          <w:sz w:val="22"/>
          <w:lang w:eastAsia="en-US"/>
        </w:rPr>
        <w:t>From RAN1#95 (Nov 2018) a</w:t>
      </w:r>
      <w:r w:rsidRPr="003024E0">
        <w:rPr>
          <w:bCs/>
          <w:sz w:val="22"/>
          <w:lang w:eastAsia="en-US"/>
        </w:rPr>
        <w:t xml:space="preserve"> RAN1</w:t>
      </w:r>
      <w:r w:rsidR="00230301" w:rsidRPr="003024E0">
        <w:rPr>
          <w:bCs/>
          <w:sz w:val="22"/>
          <w:lang w:eastAsia="en-US"/>
        </w:rPr>
        <w:t xml:space="preserve"> agenda item will be allocated in order to capture corresponding input contributions. </w:t>
      </w:r>
      <w:r w:rsidRPr="003024E0">
        <w:rPr>
          <w:bCs/>
          <w:sz w:val="22"/>
          <w:lang w:eastAsia="en-US"/>
        </w:rPr>
        <w:t xml:space="preserve">From RAN#83 </w:t>
      </w:r>
      <w:r w:rsidR="0022531E" w:rsidRPr="003024E0">
        <w:rPr>
          <w:bCs/>
          <w:sz w:val="22"/>
          <w:lang w:eastAsia="en-US"/>
        </w:rPr>
        <w:t xml:space="preserve">limited </w:t>
      </w:r>
      <w:r w:rsidR="005C695A" w:rsidRPr="003024E0">
        <w:rPr>
          <w:bCs/>
          <w:sz w:val="22"/>
          <w:lang w:eastAsia="en-US"/>
        </w:rPr>
        <w:t xml:space="preserve">RAN1 </w:t>
      </w:r>
      <w:r w:rsidR="0022531E" w:rsidRPr="003024E0">
        <w:rPr>
          <w:bCs/>
          <w:sz w:val="22"/>
          <w:lang w:eastAsia="en-US"/>
        </w:rPr>
        <w:t>online time will be allocated as indicated in the attached excel sheet.</w:t>
      </w:r>
      <w:r w:rsidR="00167382" w:rsidRPr="00C05BDB">
        <w:rPr>
          <w:bCs/>
          <w:sz w:val="22"/>
          <w:lang w:eastAsia="en-US"/>
        </w:rPr>
        <w:t xml:space="preserve"> </w:t>
      </w:r>
    </w:p>
    <w:p w14:paraId="01C8C3BD" w14:textId="77777777" w:rsidR="005A6454" w:rsidRPr="005A6454" w:rsidRDefault="005A6454" w:rsidP="005A6454">
      <w:pPr>
        <w:spacing w:after="0"/>
        <w:rPr>
          <w:i/>
          <w:lang w:eastAsia="en-US"/>
        </w:rPr>
      </w:pPr>
    </w:p>
    <w:p w14:paraId="0E09CF6D" w14:textId="77777777" w:rsidR="005A6454" w:rsidRPr="005A6454" w:rsidRDefault="005A6454" w:rsidP="005A6454">
      <w:pPr>
        <w:spacing w:after="0"/>
        <w:rPr>
          <w:i/>
          <w:lang w:eastAsia="en-US"/>
        </w:rPr>
      </w:pPr>
    </w:p>
    <w:p w14:paraId="2967510F"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5</w:t>
      </w:r>
      <w:r w:rsidRPr="005A6454">
        <w:rPr>
          <w:rFonts w:ascii="Arial" w:hAnsi="Arial"/>
          <w:sz w:val="32"/>
          <w:lang w:eastAsia="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3"/>
      </w:tblGrid>
      <w:tr w:rsidR="005A6454" w:rsidRPr="005A6454" w14:paraId="60E00879" w14:textId="77777777" w:rsidTr="00AB78E4">
        <w:tc>
          <w:tcPr>
            <w:tcW w:w="9413" w:type="dxa"/>
            <w:shd w:val="clear" w:color="auto" w:fill="D9D9D9"/>
            <w:tcMar>
              <w:left w:w="57" w:type="dxa"/>
              <w:right w:w="57" w:type="dxa"/>
            </w:tcMar>
            <w:vAlign w:val="center"/>
          </w:tcPr>
          <w:p w14:paraId="7B9D695D" w14:textId="77777777" w:rsidR="005A6454" w:rsidRPr="005A6454" w:rsidRDefault="005A6454" w:rsidP="005A6454">
            <w:pPr>
              <w:keepNext/>
              <w:keepLines/>
              <w:spacing w:after="0"/>
              <w:ind w:right="-99"/>
              <w:jc w:val="center"/>
              <w:rPr>
                <w:rFonts w:ascii="Arial" w:hAnsi="Arial"/>
                <w:b/>
                <w:sz w:val="16"/>
                <w:szCs w:val="16"/>
                <w:lang w:eastAsia="en-US"/>
              </w:rPr>
            </w:pPr>
            <w:r w:rsidRPr="005A6454">
              <w:rPr>
                <w:rFonts w:ascii="Arial" w:hAnsi="Arial"/>
                <w:b/>
                <w:sz w:val="16"/>
                <w:szCs w:val="16"/>
                <w:lang w:eastAsia="en-US"/>
              </w:rPr>
              <w:t xml:space="preserve">New specifications </w:t>
            </w:r>
            <w:r w:rsidRPr="005A6454">
              <w:rPr>
                <w:rFonts w:ascii="Arial" w:hAnsi="Arial"/>
                <w:i/>
                <w:sz w:val="16"/>
                <w:szCs w:val="16"/>
                <w:lang w:eastAsia="en-US"/>
              </w:rPr>
              <w:t>{One line per specification. Create/delete lines as needed}</w:t>
            </w:r>
          </w:p>
        </w:tc>
      </w:tr>
    </w:tbl>
    <w:p w14:paraId="0DB1F52F" w14:textId="77777777" w:rsidR="005A6454" w:rsidRPr="005A6454" w:rsidRDefault="005A6454" w:rsidP="005A6454">
      <w:pPr>
        <w:keepLines/>
        <w:ind w:left="1135" w:hanging="851"/>
        <w:rPr>
          <w:lang w:eastAsia="en-US"/>
        </w:rPr>
      </w:pPr>
      <w:r w:rsidRPr="005A6454">
        <w:rPr>
          <w:lang w:eastAsia="en-US"/>
        </w:rPr>
        <w:t>Note 1:</w:t>
      </w:r>
      <w:r w:rsidRPr="005A6454">
        <w:rPr>
          <w:lang w:eastAsia="en-US"/>
        </w:rPr>
        <w:tab/>
        <w:t>Only TSs may contain normative provisions. Study Items shall create or impact only TRs.</w:t>
      </w:r>
      <w:r w:rsidRPr="005A6454">
        <w:rPr>
          <w:lang w:eastAsia="en-US"/>
        </w:rPr>
        <w:br/>
        <w:t>“Internal TR” is intended for 3GPP internal use only whereas “External TR” may be transposed by Ops.</w:t>
      </w:r>
    </w:p>
    <w:p w14:paraId="7F17BCC6" w14:textId="77777777" w:rsidR="005A6454" w:rsidRPr="005A6454" w:rsidRDefault="005A6454" w:rsidP="005A6454">
      <w:pPr>
        <w:keepLines/>
        <w:spacing w:before="120"/>
        <w:ind w:left="1135" w:hanging="851"/>
        <w:rPr>
          <w:color w:val="0000FF"/>
          <w:lang w:eastAsia="en-US"/>
        </w:rPr>
      </w:pPr>
      <w:r w:rsidRPr="005A6454">
        <w:rPr>
          <w:color w:val="0000FF"/>
          <w:lang w:eastAsia="en-US"/>
        </w:rPr>
        <w:lastRenderedPageBreak/>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have to be listed first and then all new Perf. Part specs. Indicate “Core part” or “Perf. Part” under Remarks for each spec.</w:t>
      </w:r>
      <w:r w:rsidRPr="005A6454">
        <w:rPr>
          <w:color w:val="0000FF"/>
          <w:lang w:eastAsia="en-US"/>
        </w:rPr>
        <w:br/>
        <w:t>By default a new specs can only be new for one of both parts.</w:t>
      </w:r>
    </w:p>
    <w:p w14:paraId="4CB1FAAE" w14:textId="77777777" w:rsidR="005A6454" w:rsidRPr="005A6454" w:rsidRDefault="005A6454" w:rsidP="005A6454">
      <w:pPr>
        <w:keepLines/>
        <w:ind w:left="1135" w:hanging="851"/>
        <w:rPr>
          <w:lang w:eastAsia="en-US"/>
        </w:rPr>
      </w:pPr>
    </w:p>
    <w:tbl>
      <w:tblPr>
        <w:tblW w:w="0" w:type="auto"/>
        <w:jc w:val="center"/>
        <w:tblCellMar>
          <w:left w:w="28" w:type="dxa"/>
          <w:right w:w="28" w:type="dxa"/>
        </w:tblCellMar>
        <w:tblLook w:val="0000" w:firstRow="0" w:lastRow="0" w:firstColumn="0" w:lastColumn="0" w:noHBand="0" w:noVBand="0"/>
      </w:tblPr>
      <w:tblGrid>
        <w:gridCol w:w="1035"/>
        <w:gridCol w:w="4309"/>
        <w:gridCol w:w="1041"/>
        <w:gridCol w:w="2572"/>
      </w:tblGrid>
      <w:tr w:rsidR="005A6454" w:rsidRPr="005A6454" w14:paraId="627C69B8" w14:textId="77777777" w:rsidTr="00AB78E4">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2EABDB3" w14:textId="77777777" w:rsidR="005A6454" w:rsidRPr="005A6454" w:rsidRDefault="005A6454" w:rsidP="005A6454">
            <w:pPr>
              <w:keepNext/>
              <w:keepLines/>
              <w:spacing w:after="0"/>
              <w:ind w:right="-99"/>
              <w:jc w:val="center"/>
              <w:rPr>
                <w:rFonts w:ascii="Arial" w:hAnsi="Arial"/>
                <w:sz w:val="16"/>
                <w:szCs w:val="16"/>
                <w:lang w:eastAsia="en-US"/>
              </w:rPr>
            </w:pPr>
            <w:r w:rsidRPr="005A6454">
              <w:rPr>
                <w:rFonts w:ascii="Arial" w:hAnsi="Arial"/>
                <w:b/>
                <w:sz w:val="16"/>
                <w:szCs w:val="16"/>
                <w:lang w:eastAsia="en-US"/>
              </w:rPr>
              <w:t xml:space="preserve">Impacted existing TS/TR </w:t>
            </w:r>
            <w:r w:rsidRPr="005A6454">
              <w:rPr>
                <w:rFonts w:ascii="Arial" w:hAnsi="Arial"/>
                <w:i/>
                <w:sz w:val="16"/>
                <w:szCs w:val="16"/>
                <w:lang w:eastAsia="en-US"/>
              </w:rPr>
              <w:t>{One line per specification. Create/delete lines as needed}</w:t>
            </w:r>
          </w:p>
        </w:tc>
      </w:tr>
      <w:tr w:rsidR="005A6454" w:rsidRPr="005A6454" w14:paraId="0645D4D1"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14:paraId="59F0B50C"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25E7B35" w14:textId="77777777" w:rsidR="005A6454" w:rsidRPr="005A6454" w:rsidRDefault="005A6454" w:rsidP="005A6454">
            <w:pPr>
              <w:spacing w:after="0"/>
              <w:ind w:right="-99"/>
              <w:rPr>
                <w:sz w:val="16"/>
                <w:szCs w:val="16"/>
                <w:lang w:eastAsia="en-US"/>
              </w:rPr>
            </w:pPr>
            <w:r w:rsidRPr="005A6454">
              <w:rPr>
                <w:sz w:val="16"/>
                <w:szCs w:val="16"/>
                <w:lang w:eastAsia="en-US"/>
              </w:rPr>
              <w:t>D</w:t>
            </w:r>
            <w:r w:rsidRPr="005A6454">
              <w:rPr>
                <w:rFonts w:ascii="Arial" w:hAnsi="Arial"/>
                <w:sz w:val="16"/>
                <w:szCs w:val="16"/>
                <w:lang w:eastAsia="en-US"/>
              </w:rPr>
              <w:t xml:space="preserve">escription of change </w:t>
            </w:r>
          </w:p>
        </w:tc>
        <w:tc>
          <w:tcPr>
            <w:tcW w:w="1041" w:type="dxa"/>
            <w:tcBorders>
              <w:top w:val="single" w:sz="4" w:space="0" w:color="auto"/>
              <w:left w:val="single" w:sz="4" w:space="0" w:color="auto"/>
              <w:bottom w:val="single" w:sz="4" w:space="0" w:color="auto"/>
              <w:right w:val="single" w:sz="4" w:space="0" w:color="auto"/>
            </w:tcBorders>
            <w:shd w:val="clear" w:color="auto" w:fill="E0E0E0"/>
            <w:vAlign w:val="center"/>
          </w:tcPr>
          <w:p w14:paraId="7DA95EAA"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Target completion plenary#</w:t>
            </w:r>
          </w:p>
        </w:tc>
        <w:tc>
          <w:tcPr>
            <w:tcW w:w="2572" w:type="dxa"/>
            <w:tcBorders>
              <w:top w:val="single" w:sz="4" w:space="0" w:color="auto"/>
              <w:left w:val="single" w:sz="4" w:space="0" w:color="auto"/>
              <w:bottom w:val="single" w:sz="4" w:space="0" w:color="auto"/>
              <w:right w:val="single" w:sz="4" w:space="0" w:color="auto"/>
            </w:tcBorders>
            <w:shd w:val="clear" w:color="auto" w:fill="E0E0E0"/>
            <w:vAlign w:val="center"/>
          </w:tcPr>
          <w:p w14:paraId="65A1ABB9"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Remarks</w:t>
            </w:r>
          </w:p>
        </w:tc>
      </w:tr>
      <w:tr w:rsidR="005A6454" w:rsidRPr="005A6454" w14:paraId="2423DEB4" w14:textId="77777777" w:rsidTr="003024E0">
        <w:trPr>
          <w:cantSplit/>
          <w:jc w:val="center"/>
        </w:trPr>
        <w:tc>
          <w:tcPr>
            <w:tcW w:w="1035" w:type="dxa"/>
            <w:tcBorders>
              <w:top w:val="single" w:sz="4" w:space="0" w:color="auto"/>
              <w:left w:val="single" w:sz="4" w:space="0" w:color="auto"/>
              <w:bottom w:val="single" w:sz="4" w:space="0" w:color="auto"/>
              <w:right w:val="single" w:sz="4" w:space="0" w:color="auto"/>
            </w:tcBorders>
          </w:tcPr>
          <w:p w14:paraId="40020C06" w14:textId="443FA1E4" w:rsidR="005A6454" w:rsidRPr="005A6454" w:rsidRDefault="00CF7754" w:rsidP="005A6454">
            <w:pPr>
              <w:keepNext/>
              <w:keepLines/>
              <w:spacing w:after="0"/>
              <w:rPr>
                <w:rFonts w:ascii="Arial" w:hAnsi="Arial"/>
                <w:sz w:val="16"/>
                <w:szCs w:val="16"/>
                <w:lang w:eastAsia="en-US"/>
              </w:rPr>
            </w:pPr>
            <w:r>
              <w:rPr>
                <w:rFonts w:ascii="Arial" w:hAnsi="Arial"/>
                <w:sz w:val="16"/>
                <w:szCs w:val="16"/>
                <w:lang w:eastAsia="en-US"/>
              </w:rPr>
              <w:t xml:space="preserve">TR </w:t>
            </w:r>
            <w:r w:rsidR="005A6454" w:rsidRPr="005A6454">
              <w:rPr>
                <w:rFonts w:ascii="Arial" w:hAnsi="Arial"/>
                <w:sz w:val="16"/>
                <w:szCs w:val="16"/>
                <w:lang w:eastAsia="en-US"/>
              </w:rPr>
              <w:t>38.</w:t>
            </w:r>
            <w:r>
              <w:rPr>
                <w:rFonts w:ascii="Arial" w:hAnsi="Arial"/>
                <w:sz w:val="16"/>
                <w:szCs w:val="16"/>
                <w:lang w:eastAsia="en-US"/>
              </w:rPr>
              <w:t>901</w:t>
            </w:r>
          </w:p>
        </w:tc>
        <w:tc>
          <w:tcPr>
            <w:tcW w:w="4309" w:type="dxa"/>
            <w:tcBorders>
              <w:top w:val="single" w:sz="4" w:space="0" w:color="auto"/>
              <w:left w:val="single" w:sz="4" w:space="0" w:color="auto"/>
              <w:bottom w:val="single" w:sz="4" w:space="0" w:color="auto"/>
              <w:right w:val="single" w:sz="4" w:space="0" w:color="auto"/>
            </w:tcBorders>
          </w:tcPr>
          <w:p w14:paraId="29942191" w14:textId="002319DF" w:rsidR="005A6454" w:rsidRPr="005A6454" w:rsidRDefault="00CF7754" w:rsidP="005A6454">
            <w:pPr>
              <w:keepNext/>
              <w:keepLines/>
              <w:spacing w:after="0"/>
              <w:rPr>
                <w:rFonts w:ascii="Arial" w:hAnsi="Arial"/>
                <w:sz w:val="16"/>
                <w:szCs w:val="16"/>
                <w:lang w:eastAsia="en-US"/>
              </w:rPr>
            </w:pPr>
            <w:r w:rsidRPr="00CF7754">
              <w:rPr>
                <w:rFonts w:ascii="Arial" w:hAnsi="Arial"/>
                <w:sz w:val="16"/>
                <w:szCs w:val="16"/>
                <w:lang w:eastAsia="en-US"/>
              </w:rPr>
              <w:t>Study on channel model for frequencies from 0.5 to 100 GHz</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32D873EB" w14:textId="75BA7F5E" w:rsidR="005A6454" w:rsidRPr="005A6454" w:rsidRDefault="00CF7754" w:rsidP="005A6454">
            <w:pPr>
              <w:keepNext/>
              <w:keepLines/>
              <w:spacing w:after="0"/>
              <w:rPr>
                <w:rFonts w:ascii="Arial" w:hAnsi="Arial"/>
                <w:sz w:val="16"/>
                <w:szCs w:val="16"/>
                <w:lang w:eastAsia="en-US"/>
              </w:rPr>
            </w:pPr>
            <w:r w:rsidRPr="003024E0">
              <w:rPr>
                <w:rFonts w:ascii="Arial" w:hAnsi="Arial"/>
                <w:sz w:val="16"/>
                <w:szCs w:val="16"/>
                <w:lang w:eastAsia="en-US"/>
              </w:rPr>
              <w:t>RAN#</w:t>
            </w:r>
            <w:r w:rsidR="005A6454" w:rsidRPr="003024E0">
              <w:rPr>
                <w:rFonts w:ascii="Arial" w:hAnsi="Arial"/>
                <w:sz w:val="16"/>
                <w:szCs w:val="16"/>
                <w:lang w:eastAsia="en-US"/>
              </w:rPr>
              <w:t>8</w:t>
            </w:r>
            <w:r w:rsidR="009444B4" w:rsidRPr="003024E0">
              <w:rPr>
                <w:rFonts w:ascii="Arial" w:hAnsi="Arial"/>
                <w:sz w:val="16"/>
                <w:szCs w:val="16"/>
                <w:lang w:eastAsia="en-US"/>
              </w:rPr>
              <w:t>5</w:t>
            </w:r>
            <w:r w:rsidRPr="003024E0">
              <w:rPr>
                <w:rFonts w:ascii="Arial" w:hAnsi="Arial"/>
                <w:sz w:val="16"/>
                <w:szCs w:val="16"/>
                <w:lang w:eastAsia="en-US"/>
              </w:rPr>
              <w:t xml:space="preserve"> (</w:t>
            </w:r>
            <w:r w:rsidR="009444B4" w:rsidRPr="003024E0">
              <w:rPr>
                <w:rFonts w:ascii="Arial" w:hAnsi="Arial"/>
                <w:sz w:val="16"/>
                <w:szCs w:val="16"/>
                <w:lang w:eastAsia="en-US"/>
              </w:rPr>
              <w:t>Sep.</w:t>
            </w:r>
            <w:r w:rsidRPr="003024E0">
              <w:rPr>
                <w:rFonts w:ascii="Arial" w:hAnsi="Arial"/>
                <w:sz w:val="16"/>
                <w:szCs w:val="16"/>
                <w:lang w:eastAsia="en-US"/>
              </w:rPr>
              <w:t xml:space="preserve"> 2019)</w:t>
            </w:r>
          </w:p>
        </w:tc>
        <w:tc>
          <w:tcPr>
            <w:tcW w:w="2572" w:type="dxa"/>
            <w:tcBorders>
              <w:top w:val="single" w:sz="4" w:space="0" w:color="auto"/>
              <w:left w:val="single" w:sz="4" w:space="0" w:color="auto"/>
              <w:bottom w:val="single" w:sz="4" w:space="0" w:color="auto"/>
              <w:right w:val="single" w:sz="4" w:space="0" w:color="auto"/>
            </w:tcBorders>
          </w:tcPr>
          <w:p w14:paraId="34E3D9B6" w14:textId="3CFD520E" w:rsidR="005A6454" w:rsidRPr="005A6454" w:rsidRDefault="005A6454" w:rsidP="005A6454">
            <w:pPr>
              <w:keepNext/>
              <w:keepLines/>
              <w:spacing w:after="0"/>
              <w:rPr>
                <w:rFonts w:ascii="Arial" w:hAnsi="Arial"/>
                <w:sz w:val="16"/>
                <w:szCs w:val="16"/>
                <w:lang w:eastAsia="en-US"/>
              </w:rPr>
            </w:pPr>
          </w:p>
        </w:tc>
      </w:tr>
      <w:tr w:rsidR="005A6454" w:rsidRPr="005A6454" w14:paraId="6F6C089B"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0F237317" w14:textId="7480EE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E02E8B5" w14:textId="592ED3D1"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30A6602A" w14:textId="1330FB8C"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79C4011F" w14:textId="2DEDB477" w:rsidR="005A6454" w:rsidRPr="005A6454" w:rsidRDefault="005A6454" w:rsidP="005A6454">
            <w:pPr>
              <w:keepNext/>
              <w:keepLines/>
              <w:spacing w:after="0"/>
              <w:rPr>
                <w:rFonts w:ascii="Arial" w:hAnsi="Arial"/>
                <w:sz w:val="16"/>
                <w:szCs w:val="16"/>
                <w:lang w:eastAsia="en-US"/>
              </w:rPr>
            </w:pPr>
          </w:p>
        </w:tc>
      </w:tr>
      <w:tr w:rsidR="005A6454" w:rsidRPr="005A6454" w14:paraId="74BA3725"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1E931660" w14:textId="108FA84A"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BCE224A" w14:textId="669F83C9"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E063A4F" w14:textId="0408F4AF"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FF7E933" w14:textId="11444B49" w:rsidR="005A6454" w:rsidRPr="005A6454" w:rsidRDefault="005A6454" w:rsidP="005A6454">
            <w:pPr>
              <w:keepNext/>
              <w:keepLines/>
              <w:spacing w:after="0"/>
              <w:rPr>
                <w:rFonts w:ascii="Arial" w:hAnsi="Arial"/>
                <w:sz w:val="16"/>
                <w:szCs w:val="16"/>
                <w:lang w:eastAsia="en-US"/>
              </w:rPr>
            </w:pPr>
          </w:p>
        </w:tc>
      </w:tr>
      <w:tr w:rsidR="005A6454" w:rsidRPr="005A6454" w14:paraId="37995ACF"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26E27CAE" w14:textId="62BF677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9D5EAF6" w14:textId="66E10D12"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EA3D1B4" w14:textId="6290C4F6"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6DB0EDA2" w14:textId="7237D26E" w:rsidR="005A6454" w:rsidRPr="005A6454" w:rsidRDefault="005A6454" w:rsidP="005A6454">
            <w:pPr>
              <w:keepNext/>
              <w:keepLines/>
              <w:spacing w:after="0"/>
              <w:rPr>
                <w:rFonts w:ascii="Arial" w:hAnsi="Arial"/>
                <w:sz w:val="16"/>
                <w:szCs w:val="16"/>
                <w:lang w:eastAsia="en-US"/>
              </w:rPr>
            </w:pPr>
          </w:p>
        </w:tc>
      </w:tr>
      <w:tr w:rsidR="005A6454" w:rsidRPr="005A6454" w14:paraId="0B12CCE4"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113D93E4" w14:textId="6FE4C2C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25F3965" w14:textId="49B2EAC1"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1A298793" w14:textId="3BBFD749"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642C881" w14:textId="63F15111" w:rsidR="005A6454" w:rsidRPr="005A6454" w:rsidRDefault="005A6454" w:rsidP="005A6454">
            <w:pPr>
              <w:keepNext/>
              <w:keepLines/>
              <w:spacing w:after="0"/>
              <w:rPr>
                <w:rFonts w:ascii="Arial" w:hAnsi="Arial"/>
                <w:sz w:val="16"/>
                <w:szCs w:val="16"/>
                <w:lang w:eastAsia="en-US"/>
              </w:rPr>
            </w:pPr>
          </w:p>
        </w:tc>
      </w:tr>
      <w:tr w:rsidR="005A6454" w:rsidRPr="005A6454" w14:paraId="660980D5"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6B4AFA00" w14:textId="03FB16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665D487" w14:textId="1C690540"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B9702B3" w14:textId="52262512"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6B4F8E0D" w14:textId="3611563D" w:rsidR="005A6454" w:rsidRPr="005A6454" w:rsidRDefault="005A6454" w:rsidP="005A6454">
            <w:pPr>
              <w:keepNext/>
              <w:keepLines/>
              <w:spacing w:after="0"/>
              <w:rPr>
                <w:rFonts w:ascii="Arial" w:hAnsi="Arial"/>
                <w:sz w:val="16"/>
                <w:szCs w:val="16"/>
                <w:lang w:eastAsia="en-US"/>
              </w:rPr>
            </w:pPr>
          </w:p>
        </w:tc>
      </w:tr>
      <w:tr w:rsidR="005A6454" w:rsidRPr="005A6454" w14:paraId="05DB1CFF"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56C3BBC0" w14:textId="5F8B7599"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2E069A94" w14:textId="4836208C"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4E64F3D6" w14:textId="4D72CD2D"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11EB2AF1" w14:textId="20AAA46E" w:rsidR="005A6454" w:rsidRPr="005A6454" w:rsidRDefault="005A6454" w:rsidP="005A6454">
            <w:pPr>
              <w:keepNext/>
              <w:keepLines/>
              <w:spacing w:after="0"/>
              <w:rPr>
                <w:rFonts w:ascii="Arial" w:hAnsi="Arial"/>
                <w:sz w:val="16"/>
                <w:szCs w:val="16"/>
                <w:lang w:eastAsia="en-US"/>
              </w:rPr>
            </w:pPr>
          </w:p>
        </w:tc>
      </w:tr>
      <w:tr w:rsidR="005A6454" w:rsidRPr="005A6454" w14:paraId="7E08790A"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41F41404" w14:textId="448CB24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4BB0ABD4" w14:textId="622F1D87"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53BCBDB4" w14:textId="0B554B1C"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0AC68C7E" w14:textId="042B4727" w:rsidR="005A6454" w:rsidRPr="005A6454" w:rsidRDefault="005A6454" w:rsidP="005A6454">
            <w:pPr>
              <w:keepNext/>
              <w:keepLines/>
              <w:spacing w:after="0"/>
              <w:rPr>
                <w:rFonts w:ascii="Arial" w:hAnsi="Arial"/>
                <w:sz w:val="16"/>
                <w:szCs w:val="16"/>
                <w:lang w:eastAsia="en-US"/>
              </w:rPr>
            </w:pPr>
          </w:p>
        </w:tc>
      </w:tr>
      <w:tr w:rsidR="005A6454" w:rsidRPr="005A6454" w14:paraId="67FB9BEE"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26186879" w14:textId="12CBF69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116CBCE8" w14:textId="42A0182B"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1397C6AF" w14:textId="593ADF94"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0ADD61B" w14:textId="649F9598" w:rsidR="005A6454" w:rsidRPr="005A6454" w:rsidRDefault="005A6454" w:rsidP="005A6454">
            <w:pPr>
              <w:keepNext/>
              <w:keepLines/>
              <w:spacing w:after="0"/>
              <w:rPr>
                <w:rFonts w:ascii="Arial" w:hAnsi="Arial"/>
                <w:sz w:val="16"/>
                <w:szCs w:val="16"/>
                <w:lang w:eastAsia="en-US"/>
              </w:rPr>
            </w:pPr>
          </w:p>
        </w:tc>
      </w:tr>
      <w:tr w:rsidR="005A6454" w:rsidRPr="005A6454" w14:paraId="2D2F7253"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3A99D64C" w14:textId="53F6E891"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ABEFD79" w14:textId="41D99A07"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4C0ED8F5" w14:textId="024C3D55"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70A60C36" w14:textId="35BF2DC9" w:rsidR="005A6454" w:rsidRPr="005A6454" w:rsidRDefault="005A6454" w:rsidP="005A6454">
            <w:pPr>
              <w:keepNext/>
              <w:keepLines/>
              <w:spacing w:after="0"/>
              <w:rPr>
                <w:rFonts w:ascii="Arial" w:hAnsi="Arial"/>
                <w:sz w:val="16"/>
                <w:szCs w:val="16"/>
                <w:lang w:eastAsia="en-US"/>
              </w:rPr>
            </w:pPr>
          </w:p>
        </w:tc>
      </w:tr>
    </w:tbl>
    <w:p w14:paraId="104193A0"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have to be listed first and then all new Perf. Part specs. Indicate “Core part” or “Perf. Part” under Remarks for each spec.</w:t>
      </w:r>
      <w:r w:rsidRPr="005A6454">
        <w:rPr>
          <w:color w:val="0000FF"/>
          <w:lang w:eastAsia="en-US"/>
        </w:rPr>
        <w:br/>
        <w:t>If an existing spec is affected by both (Core part and Perf. Part), then it has to be listed twice with appropriate approval dates.</w:t>
      </w:r>
    </w:p>
    <w:p w14:paraId="3EC920D0" w14:textId="144A8E05"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6</w:t>
      </w:r>
      <w:r w:rsidRPr="005A6454">
        <w:rPr>
          <w:rFonts w:ascii="Arial" w:hAnsi="Arial"/>
          <w:sz w:val="32"/>
          <w:lang w:eastAsia="en-US"/>
        </w:rPr>
        <w:tab/>
      </w:r>
      <w:r w:rsidR="00CF7754">
        <w:rPr>
          <w:rFonts w:ascii="Arial" w:hAnsi="Arial"/>
          <w:sz w:val="32"/>
          <w:lang w:eastAsia="en-US"/>
        </w:rPr>
        <w:t>Study</w:t>
      </w:r>
      <w:r w:rsidRPr="005A6454">
        <w:rPr>
          <w:rFonts w:ascii="Arial" w:hAnsi="Arial"/>
          <w:sz w:val="32"/>
          <w:lang w:eastAsia="en-US"/>
        </w:rPr>
        <w:t xml:space="preserve"> item Rapporteur</w:t>
      </w:r>
    </w:p>
    <w:p w14:paraId="44FCB489" w14:textId="77777777" w:rsidR="005A6454" w:rsidRPr="005A6454" w:rsidRDefault="005A6454" w:rsidP="005A6454">
      <w:pPr>
        <w:spacing w:after="0"/>
        <w:ind w:left="1134" w:right="-99"/>
        <w:rPr>
          <w:lang w:val="en-US" w:eastAsia="en-US"/>
        </w:rPr>
      </w:pPr>
    </w:p>
    <w:p w14:paraId="74B803A8" w14:textId="7A18FB27" w:rsidR="005A6454" w:rsidRPr="005A6454" w:rsidRDefault="00CF7754" w:rsidP="005A6454">
      <w:pPr>
        <w:spacing w:after="0"/>
        <w:ind w:left="1134" w:right="-99"/>
        <w:rPr>
          <w:lang w:val="en-US" w:eastAsia="en-US"/>
        </w:rPr>
      </w:pPr>
      <w:r>
        <w:rPr>
          <w:lang w:val="en-US" w:eastAsia="en-US"/>
        </w:rPr>
        <w:t xml:space="preserve">Henrik Asplund </w:t>
      </w:r>
    </w:p>
    <w:p w14:paraId="52713792" w14:textId="77777777" w:rsidR="005A6454" w:rsidRPr="005A6454" w:rsidRDefault="005A6454" w:rsidP="005A6454">
      <w:pPr>
        <w:spacing w:after="0"/>
        <w:ind w:left="1134" w:right="-99"/>
        <w:rPr>
          <w:bCs/>
          <w:lang w:val="en-US" w:eastAsia="en-US"/>
        </w:rPr>
      </w:pPr>
      <w:r w:rsidRPr="005A6454">
        <w:rPr>
          <w:bCs/>
          <w:lang w:val="en-US" w:eastAsia="en-US"/>
        </w:rPr>
        <w:t>Company:</w:t>
      </w:r>
      <w:r w:rsidRPr="005A6454">
        <w:rPr>
          <w:bCs/>
          <w:lang w:val="en-US" w:eastAsia="en-US"/>
        </w:rPr>
        <w:tab/>
        <w:t>Ericsson</w:t>
      </w:r>
    </w:p>
    <w:p w14:paraId="5C6DB979" w14:textId="58FE25D4" w:rsidR="005A6454" w:rsidRPr="005A6454" w:rsidRDefault="005A6454" w:rsidP="005A6454">
      <w:pPr>
        <w:spacing w:after="0"/>
        <w:ind w:left="1134" w:right="-99"/>
        <w:rPr>
          <w:lang w:val="en-US" w:eastAsia="en-US"/>
        </w:rPr>
      </w:pPr>
      <w:r w:rsidRPr="005A6454">
        <w:rPr>
          <w:bCs/>
          <w:lang w:val="en-US" w:eastAsia="en-US"/>
        </w:rPr>
        <w:t xml:space="preserve">Email: </w:t>
      </w:r>
      <w:r w:rsidR="00CF7754">
        <w:rPr>
          <w:bCs/>
          <w:lang w:val="en-US" w:eastAsia="en-US"/>
        </w:rPr>
        <w:t>henrik</w:t>
      </w:r>
      <w:r w:rsidRPr="005A6454">
        <w:rPr>
          <w:bCs/>
          <w:lang w:val="en-US" w:eastAsia="en-US"/>
        </w:rPr>
        <w:t>.</w:t>
      </w:r>
      <w:r w:rsidR="00CF7754">
        <w:rPr>
          <w:bCs/>
          <w:lang w:val="en-US" w:eastAsia="en-US"/>
        </w:rPr>
        <w:t>asplund</w:t>
      </w:r>
      <w:r w:rsidRPr="005A6454">
        <w:rPr>
          <w:bCs/>
          <w:lang w:val="en-US" w:eastAsia="en-US"/>
        </w:rPr>
        <w:t>@ericsson.com</w:t>
      </w:r>
    </w:p>
    <w:p w14:paraId="78714433" w14:textId="77777777" w:rsidR="005A6454" w:rsidRPr="005A6454" w:rsidRDefault="005A6454" w:rsidP="005A6454">
      <w:pPr>
        <w:spacing w:after="0"/>
        <w:ind w:left="1134" w:right="-99"/>
        <w:rPr>
          <w:bCs/>
          <w:lang w:val="en-US" w:eastAsia="en-US"/>
        </w:rPr>
      </w:pPr>
    </w:p>
    <w:p w14:paraId="3765F2D6" w14:textId="77777777" w:rsidR="005A6454" w:rsidRPr="005A6454" w:rsidRDefault="005A6454" w:rsidP="005A6454">
      <w:pPr>
        <w:ind w:right="-99"/>
        <w:rPr>
          <w:i/>
          <w:lang w:val="en-US" w:eastAsia="en-US"/>
        </w:rPr>
      </w:pPr>
    </w:p>
    <w:p w14:paraId="5D21CB8A" w14:textId="64B869F8"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7</w:t>
      </w:r>
      <w:r w:rsidRPr="005A6454">
        <w:rPr>
          <w:rFonts w:ascii="Arial" w:hAnsi="Arial"/>
          <w:sz w:val="32"/>
          <w:lang w:eastAsia="en-US"/>
        </w:rPr>
        <w:tab/>
      </w:r>
      <w:r w:rsidR="00CF7754">
        <w:rPr>
          <w:rFonts w:ascii="Arial" w:hAnsi="Arial"/>
          <w:sz w:val="32"/>
          <w:lang w:eastAsia="en-US"/>
        </w:rPr>
        <w:t xml:space="preserve">Study </w:t>
      </w:r>
      <w:r w:rsidRPr="005A6454">
        <w:rPr>
          <w:rFonts w:ascii="Arial" w:hAnsi="Arial"/>
          <w:sz w:val="32"/>
          <w:lang w:eastAsia="en-US"/>
        </w:rPr>
        <w:t>item leadership</w:t>
      </w:r>
    </w:p>
    <w:p w14:paraId="748A5821" w14:textId="2B04D81A" w:rsidR="005A6454" w:rsidRPr="009444B4" w:rsidRDefault="005A6454" w:rsidP="005A6454">
      <w:pPr>
        <w:spacing w:after="0"/>
        <w:ind w:left="1134" w:right="-96"/>
        <w:rPr>
          <w:lang w:eastAsia="en-US"/>
        </w:rPr>
      </w:pPr>
      <w:r w:rsidRPr="005A6454">
        <w:rPr>
          <w:lang w:eastAsia="en-US"/>
        </w:rPr>
        <w:t xml:space="preserve">Primary responsible </w:t>
      </w:r>
      <w:r w:rsidRPr="009444B4">
        <w:rPr>
          <w:lang w:eastAsia="en-US"/>
        </w:rPr>
        <w:t xml:space="preserve">WG: </w:t>
      </w:r>
      <w:r w:rsidR="00954B5A" w:rsidRPr="009444B4">
        <w:rPr>
          <w:lang w:eastAsia="en-US"/>
        </w:rPr>
        <w:t>RAN WG1</w:t>
      </w:r>
      <w:r w:rsidRPr="009444B4">
        <w:rPr>
          <w:lang w:eastAsia="en-US"/>
        </w:rPr>
        <w:t xml:space="preserve"> </w:t>
      </w:r>
    </w:p>
    <w:p w14:paraId="7A63D283" w14:textId="439BDACB" w:rsidR="005A6454" w:rsidRPr="005A6454" w:rsidRDefault="005A6454" w:rsidP="005A6454">
      <w:pPr>
        <w:spacing w:after="0"/>
        <w:ind w:left="1134" w:right="-96"/>
        <w:rPr>
          <w:lang w:eastAsia="en-US"/>
        </w:rPr>
      </w:pPr>
      <w:r w:rsidRPr="009444B4">
        <w:rPr>
          <w:lang w:eastAsia="en-US"/>
        </w:rPr>
        <w:t>Secondary responsible WG:</w:t>
      </w:r>
      <w:r w:rsidR="00230301" w:rsidRPr="009444B4">
        <w:rPr>
          <w:lang w:eastAsia="en-US"/>
        </w:rPr>
        <w:t xml:space="preserve"> RAN</w:t>
      </w:r>
      <w:r w:rsidRPr="005A6454">
        <w:rPr>
          <w:lang w:eastAsia="en-US"/>
        </w:rPr>
        <w:t xml:space="preserve"> </w:t>
      </w:r>
    </w:p>
    <w:p w14:paraId="628FD46A" w14:textId="77777777" w:rsidR="005A6454" w:rsidRPr="005A6454" w:rsidRDefault="005A6454" w:rsidP="005A6454">
      <w:pPr>
        <w:ind w:right="-99"/>
        <w:rPr>
          <w:i/>
          <w:lang w:eastAsia="en-US"/>
        </w:rPr>
      </w:pPr>
    </w:p>
    <w:p w14:paraId="42D4C4D8" w14:textId="77777777" w:rsidR="005A6454" w:rsidRPr="005A6454" w:rsidRDefault="005A6454" w:rsidP="005A6454">
      <w:pPr>
        <w:spacing w:after="0"/>
        <w:rPr>
          <w:i/>
          <w:lang w:eastAsia="en-US"/>
        </w:rPr>
      </w:pPr>
    </w:p>
    <w:p w14:paraId="7790603E" w14:textId="77777777"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8</w:t>
      </w:r>
      <w:r w:rsidRPr="005A6454">
        <w:rPr>
          <w:rFonts w:ascii="Arial" w:hAnsi="Arial"/>
          <w:sz w:val="32"/>
          <w:lang w:eastAsia="en-US"/>
        </w:rPr>
        <w:tab/>
        <w:t>Aspects that involve other WGs</w:t>
      </w:r>
    </w:p>
    <w:p w14:paraId="78C91930" w14:textId="58B6B0E8" w:rsidR="005A6454" w:rsidRPr="005A6454" w:rsidRDefault="005A6454" w:rsidP="005A6454">
      <w:pPr>
        <w:rPr>
          <w:i/>
          <w:lang w:eastAsia="en-US"/>
        </w:rPr>
      </w:pPr>
    </w:p>
    <w:p w14:paraId="55D85194"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RAN WIDs: Section 8 applies only toWGs </w:t>
      </w:r>
      <w:r w:rsidRPr="005A6454">
        <w:rPr>
          <w:color w:val="0000FF"/>
          <w:u w:val="single"/>
          <w:lang w:eastAsia="en-US"/>
        </w:rPr>
        <w:t>outside</w:t>
      </w:r>
      <w:r w:rsidRPr="005A6454">
        <w:rPr>
          <w:color w:val="0000FF"/>
          <w:lang w:eastAsia="en-US"/>
        </w:rPr>
        <w:t xml:space="preserve"> of TSG RAN because RAN WG aspects have to be covered in section 4.</w:t>
      </w:r>
    </w:p>
    <w:p w14:paraId="35525B8C" w14:textId="77777777" w:rsidR="005A6454" w:rsidRPr="005A6454" w:rsidRDefault="005A6454" w:rsidP="005A6454">
      <w:pPr>
        <w:rPr>
          <w:i/>
          <w:lang w:eastAsia="en-US"/>
        </w:rPr>
      </w:pPr>
    </w:p>
    <w:p w14:paraId="338EE44D" w14:textId="77777777" w:rsidR="005A6454" w:rsidRPr="005A6454" w:rsidRDefault="005A6454" w:rsidP="005A6454">
      <w:pPr>
        <w:keepNext/>
        <w:keepLines/>
        <w:ind w:left="1134" w:hanging="1134"/>
        <w:outlineLvl w:val="1"/>
        <w:rPr>
          <w:rFonts w:ascii="Arial" w:hAnsi="Arial"/>
          <w:sz w:val="32"/>
          <w:lang w:eastAsia="en-US"/>
        </w:rPr>
      </w:pPr>
      <w:r w:rsidRPr="005A6454">
        <w:rPr>
          <w:rFonts w:ascii="Arial" w:hAnsi="Arial"/>
          <w:sz w:val="32"/>
          <w:lang w:eastAsia="en-US"/>
        </w:rPr>
        <w:t>9</w:t>
      </w:r>
      <w:r w:rsidRPr="005A6454">
        <w:rPr>
          <w:rFonts w:ascii="Arial" w:hAnsi="Arial"/>
          <w:sz w:val="32"/>
          <w:lang w:eastAsia="en-US"/>
        </w:rPr>
        <w:tab/>
        <w:t>Supporting Individual Members</w:t>
      </w:r>
    </w:p>
    <w:p w14:paraId="0BD91AAB" w14:textId="22B66F2F" w:rsidR="005A6454" w:rsidRPr="005A6454" w:rsidRDefault="005A6454" w:rsidP="005A6454">
      <w:pPr>
        <w:ind w:right="-99"/>
        <w:rPr>
          <w: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A6454" w:rsidRPr="005A6454" w14:paraId="24C707B8" w14:textId="77777777" w:rsidTr="00AB78E4">
        <w:trPr>
          <w:jc w:val="center"/>
        </w:trPr>
        <w:tc>
          <w:tcPr>
            <w:tcW w:w="0" w:type="auto"/>
            <w:shd w:val="clear" w:color="auto" w:fill="E0E0E0"/>
          </w:tcPr>
          <w:p w14:paraId="22E0CA8B"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lastRenderedPageBreak/>
              <w:t>Supporting IM name</w:t>
            </w:r>
          </w:p>
        </w:tc>
      </w:tr>
      <w:tr w:rsidR="005A6454" w:rsidRPr="005A6454" w14:paraId="01B84CFA" w14:textId="77777777" w:rsidTr="00AB78E4">
        <w:trPr>
          <w:jc w:val="center"/>
        </w:trPr>
        <w:tc>
          <w:tcPr>
            <w:tcW w:w="0" w:type="auto"/>
            <w:shd w:val="clear" w:color="auto" w:fill="auto"/>
          </w:tcPr>
          <w:p w14:paraId="027FF3CA" w14:textId="77777777" w:rsidR="005A6454" w:rsidRPr="005A6454" w:rsidRDefault="005A6454" w:rsidP="005A6454">
            <w:pPr>
              <w:keepNext/>
              <w:keepLines/>
              <w:spacing w:after="0"/>
              <w:rPr>
                <w:rFonts w:ascii="Arial" w:hAnsi="Arial"/>
                <w:sz w:val="18"/>
                <w:lang w:eastAsia="en-US"/>
              </w:rPr>
            </w:pPr>
            <w:r w:rsidRPr="005A6454">
              <w:rPr>
                <w:rFonts w:ascii="Arial" w:hAnsi="Arial"/>
                <w:sz w:val="18"/>
                <w:lang w:eastAsia="en-US"/>
              </w:rPr>
              <w:t>Ericsson</w:t>
            </w:r>
          </w:p>
        </w:tc>
      </w:tr>
      <w:tr w:rsidR="009444B4" w:rsidRPr="005A6454" w14:paraId="3E275D2E" w14:textId="77777777" w:rsidTr="00AB78E4">
        <w:trPr>
          <w:jc w:val="center"/>
        </w:trPr>
        <w:tc>
          <w:tcPr>
            <w:tcW w:w="0" w:type="auto"/>
            <w:shd w:val="clear" w:color="auto" w:fill="auto"/>
          </w:tcPr>
          <w:p w14:paraId="55D3EC91" w14:textId="428053D3" w:rsidR="009444B4" w:rsidRDefault="009444B4" w:rsidP="005A6454">
            <w:pPr>
              <w:keepNext/>
              <w:keepLines/>
              <w:spacing w:after="0"/>
              <w:rPr>
                <w:rFonts w:ascii="Arial" w:hAnsi="Arial"/>
                <w:sz w:val="18"/>
                <w:lang w:eastAsia="en-US"/>
              </w:rPr>
            </w:pPr>
            <w:r>
              <w:rPr>
                <w:rFonts w:ascii="Arial" w:hAnsi="Arial"/>
                <w:sz w:val="18"/>
                <w:lang w:eastAsia="en-US"/>
              </w:rPr>
              <w:t>AT&amp;T</w:t>
            </w:r>
          </w:p>
        </w:tc>
      </w:tr>
      <w:tr w:rsidR="005A6454" w:rsidRPr="005A6454" w14:paraId="09EA967A" w14:textId="77777777" w:rsidTr="00AB78E4">
        <w:trPr>
          <w:jc w:val="center"/>
        </w:trPr>
        <w:tc>
          <w:tcPr>
            <w:tcW w:w="0" w:type="auto"/>
            <w:shd w:val="clear" w:color="auto" w:fill="auto"/>
          </w:tcPr>
          <w:p w14:paraId="166DB5F8" w14:textId="6DC660B5" w:rsidR="005A6454" w:rsidRPr="005A6454" w:rsidRDefault="00DA79F5" w:rsidP="005A6454">
            <w:pPr>
              <w:keepNext/>
              <w:keepLines/>
              <w:spacing w:after="0"/>
              <w:rPr>
                <w:rFonts w:ascii="Arial" w:hAnsi="Arial"/>
                <w:sz w:val="18"/>
                <w:lang w:eastAsia="en-US"/>
              </w:rPr>
            </w:pPr>
            <w:r>
              <w:rPr>
                <w:rFonts w:ascii="Arial" w:hAnsi="Arial"/>
                <w:sz w:val="18"/>
                <w:lang w:eastAsia="en-US"/>
              </w:rPr>
              <w:t>Deutsche Telekom</w:t>
            </w:r>
          </w:p>
        </w:tc>
      </w:tr>
      <w:tr w:rsidR="005A6454" w:rsidRPr="005A6454" w14:paraId="7271F2B0" w14:textId="77777777" w:rsidTr="00AB78E4">
        <w:trPr>
          <w:jc w:val="center"/>
        </w:trPr>
        <w:tc>
          <w:tcPr>
            <w:tcW w:w="0" w:type="auto"/>
            <w:shd w:val="clear" w:color="auto" w:fill="auto"/>
          </w:tcPr>
          <w:p w14:paraId="079B78B2" w14:textId="2A6EE775" w:rsidR="005A6454" w:rsidRPr="005A6454" w:rsidRDefault="00DA79F5" w:rsidP="005A6454">
            <w:pPr>
              <w:keepNext/>
              <w:keepLines/>
              <w:spacing w:after="0"/>
              <w:rPr>
                <w:rFonts w:ascii="Arial" w:hAnsi="Arial"/>
                <w:sz w:val="18"/>
                <w:lang w:eastAsia="en-US"/>
              </w:rPr>
            </w:pPr>
            <w:r w:rsidRPr="00DA79F5">
              <w:rPr>
                <w:rFonts w:ascii="Arial" w:hAnsi="Arial"/>
                <w:sz w:val="18"/>
                <w:lang w:eastAsia="en-US"/>
              </w:rPr>
              <w:t xml:space="preserve">Fraunhofer HHI </w:t>
            </w:r>
          </w:p>
        </w:tc>
      </w:tr>
      <w:tr w:rsidR="005A6454" w:rsidRPr="005A6454" w14:paraId="55DC5DA6" w14:textId="77777777" w:rsidTr="00AB78E4">
        <w:trPr>
          <w:jc w:val="center"/>
        </w:trPr>
        <w:tc>
          <w:tcPr>
            <w:tcW w:w="0" w:type="auto"/>
            <w:shd w:val="clear" w:color="auto" w:fill="auto"/>
          </w:tcPr>
          <w:p w14:paraId="18783029" w14:textId="7BB23177" w:rsidR="005A6454" w:rsidRPr="005A6454" w:rsidRDefault="00DA79F5" w:rsidP="005A6454">
            <w:pPr>
              <w:keepNext/>
              <w:keepLines/>
              <w:spacing w:after="0"/>
              <w:rPr>
                <w:rFonts w:ascii="Arial" w:hAnsi="Arial"/>
                <w:sz w:val="18"/>
                <w:lang w:eastAsia="en-US"/>
              </w:rPr>
            </w:pPr>
            <w:r w:rsidRPr="00DA79F5">
              <w:rPr>
                <w:rFonts w:ascii="Arial" w:hAnsi="Arial"/>
                <w:sz w:val="18"/>
                <w:lang w:eastAsia="en-US"/>
              </w:rPr>
              <w:t>Fraunhofer IIS</w:t>
            </w:r>
          </w:p>
        </w:tc>
      </w:tr>
      <w:tr w:rsidR="00AD41EB" w:rsidRPr="005A6454" w14:paraId="0A126990" w14:textId="77777777" w:rsidTr="00AB78E4">
        <w:trPr>
          <w:jc w:val="center"/>
        </w:trPr>
        <w:tc>
          <w:tcPr>
            <w:tcW w:w="0" w:type="auto"/>
            <w:shd w:val="clear" w:color="auto" w:fill="auto"/>
          </w:tcPr>
          <w:p w14:paraId="2EC9AD84" w14:textId="67A0DC9B" w:rsidR="00AD41EB" w:rsidRDefault="00AD41EB" w:rsidP="005A6454">
            <w:pPr>
              <w:keepNext/>
              <w:keepLines/>
              <w:spacing w:after="0"/>
              <w:rPr>
                <w:rFonts w:ascii="Arial" w:hAnsi="Arial"/>
                <w:sz w:val="18"/>
                <w:lang w:eastAsia="en-US"/>
              </w:rPr>
            </w:pPr>
            <w:r>
              <w:rPr>
                <w:rFonts w:ascii="Arial" w:hAnsi="Arial"/>
                <w:sz w:val="18"/>
                <w:lang w:eastAsia="en-US"/>
              </w:rPr>
              <w:t>HiSilicon</w:t>
            </w:r>
          </w:p>
        </w:tc>
      </w:tr>
      <w:tr w:rsidR="00AD41EB" w:rsidRPr="005A6454" w14:paraId="1CB1B0F1" w14:textId="77777777" w:rsidTr="00AB78E4">
        <w:trPr>
          <w:jc w:val="center"/>
        </w:trPr>
        <w:tc>
          <w:tcPr>
            <w:tcW w:w="0" w:type="auto"/>
            <w:shd w:val="clear" w:color="auto" w:fill="auto"/>
          </w:tcPr>
          <w:p w14:paraId="3C1F6D52" w14:textId="2D712BE0" w:rsidR="00AD41EB" w:rsidRDefault="00AD41EB" w:rsidP="005A6454">
            <w:pPr>
              <w:keepNext/>
              <w:keepLines/>
              <w:spacing w:after="0"/>
              <w:rPr>
                <w:rFonts w:ascii="Arial" w:hAnsi="Arial"/>
                <w:sz w:val="18"/>
                <w:lang w:eastAsia="en-US"/>
              </w:rPr>
            </w:pPr>
            <w:r>
              <w:rPr>
                <w:rFonts w:ascii="Arial" w:hAnsi="Arial"/>
                <w:sz w:val="18"/>
                <w:lang w:eastAsia="en-US"/>
              </w:rPr>
              <w:t>Huawei</w:t>
            </w:r>
          </w:p>
        </w:tc>
      </w:tr>
      <w:tr w:rsidR="00E65B47" w:rsidRPr="005A6454" w14:paraId="2D3E4562" w14:textId="77777777" w:rsidTr="00AB78E4">
        <w:trPr>
          <w:jc w:val="center"/>
        </w:trPr>
        <w:tc>
          <w:tcPr>
            <w:tcW w:w="0" w:type="auto"/>
            <w:shd w:val="clear" w:color="auto" w:fill="auto"/>
          </w:tcPr>
          <w:p w14:paraId="5BECF9F6" w14:textId="6F9FB5A0" w:rsidR="00E65B47" w:rsidRDefault="00E65B47" w:rsidP="005A6454">
            <w:pPr>
              <w:keepNext/>
              <w:keepLines/>
              <w:spacing w:after="0"/>
              <w:rPr>
                <w:rFonts w:ascii="Arial" w:hAnsi="Arial"/>
                <w:sz w:val="18"/>
                <w:lang w:eastAsia="en-US"/>
              </w:rPr>
            </w:pPr>
            <w:r>
              <w:rPr>
                <w:rFonts w:ascii="Arial" w:hAnsi="Arial"/>
                <w:sz w:val="18"/>
                <w:lang w:eastAsia="en-US"/>
              </w:rPr>
              <w:t>Intel</w:t>
            </w:r>
          </w:p>
        </w:tc>
      </w:tr>
      <w:tr w:rsidR="00D229C0" w:rsidRPr="005A6454" w14:paraId="34BFC273" w14:textId="77777777" w:rsidTr="00AB78E4">
        <w:trPr>
          <w:jc w:val="center"/>
        </w:trPr>
        <w:tc>
          <w:tcPr>
            <w:tcW w:w="0" w:type="auto"/>
            <w:shd w:val="clear" w:color="auto" w:fill="auto"/>
          </w:tcPr>
          <w:p w14:paraId="61DB4A56" w14:textId="0D5C3936" w:rsidR="00D229C0" w:rsidRDefault="00D229C0" w:rsidP="005A6454">
            <w:pPr>
              <w:keepNext/>
              <w:keepLines/>
              <w:spacing w:after="0"/>
              <w:rPr>
                <w:rFonts w:ascii="Arial" w:hAnsi="Arial"/>
                <w:sz w:val="18"/>
                <w:lang w:eastAsia="en-US"/>
              </w:rPr>
            </w:pPr>
            <w:r>
              <w:rPr>
                <w:rFonts w:ascii="Arial" w:hAnsi="Arial"/>
                <w:sz w:val="18"/>
                <w:lang w:eastAsia="en-US"/>
              </w:rPr>
              <w:t>Keysight</w:t>
            </w:r>
          </w:p>
        </w:tc>
      </w:tr>
      <w:tr w:rsidR="00D8281A" w:rsidRPr="005A6454" w14:paraId="6A953A24" w14:textId="77777777" w:rsidTr="00AB78E4">
        <w:trPr>
          <w:jc w:val="center"/>
        </w:trPr>
        <w:tc>
          <w:tcPr>
            <w:tcW w:w="0" w:type="auto"/>
            <w:shd w:val="clear" w:color="auto" w:fill="auto"/>
          </w:tcPr>
          <w:p w14:paraId="052153B7" w14:textId="196EB49B" w:rsidR="00D8281A" w:rsidRDefault="00D8281A" w:rsidP="005A6454">
            <w:pPr>
              <w:keepNext/>
              <w:keepLines/>
              <w:spacing w:after="0"/>
              <w:rPr>
                <w:rFonts w:ascii="Arial" w:hAnsi="Arial"/>
                <w:sz w:val="18"/>
                <w:lang w:eastAsia="en-US"/>
              </w:rPr>
            </w:pPr>
            <w:r>
              <w:rPr>
                <w:rFonts w:ascii="Arial" w:hAnsi="Arial"/>
                <w:sz w:val="18"/>
                <w:lang w:eastAsia="en-US"/>
              </w:rPr>
              <w:t>Nokia</w:t>
            </w:r>
          </w:p>
        </w:tc>
      </w:tr>
      <w:tr w:rsidR="00D8281A" w:rsidRPr="005A6454" w14:paraId="0AB722E5" w14:textId="77777777" w:rsidTr="00AB78E4">
        <w:trPr>
          <w:jc w:val="center"/>
        </w:trPr>
        <w:tc>
          <w:tcPr>
            <w:tcW w:w="0" w:type="auto"/>
            <w:shd w:val="clear" w:color="auto" w:fill="auto"/>
          </w:tcPr>
          <w:p w14:paraId="4A5DC764" w14:textId="3A26AC26" w:rsidR="00D8281A" w:rsidRDefault="00D8281A" w:rsidP="005A6454">
            <w:pPr>
              <w:keepNext/>
              <w:keepLines/>
              <w:spacing w:after="0"/>
              <w:rPr>
                <w:rFonts w:ascii="Arial" w:hAnsi="Arial"/>
                <w:sz w:val="18"/>
                <w:lang w:eastAsia="en-US"/>
              </w:rPr>
            </w:pPr>
            <w:r>
              <w:rPr>
                <w:rFonts w:ascii="Arial" w:hAnsi="Arial"/>
                <w:sz w:val="18"/>
                <w:lang w:eastAsia="en-US"/>
              </w:rPr>
              <w:t>Nokia Shanghai Bell</w:t>
            </w:r>
          </w:p>
        </w:tc>
      </w:tr>
      <w:tr w:rsidR="005A6454" w:rsidRPr="005A6454" w14:paraId="1135FB6A" w14:textId="77777777" w:rsidTr="00AB78E4">
        <w:trPr>
          <w:jc w:val="center"/>
        </w:trPr>
        <w:tc>
          <w:tcPr>
            <w:tcW w:w="0" w:type="auto"/>
            <w:shd w:val="clear" w:color="auto" w:fill="auto"/>
          </w:tcPr>
          <w:p w14:paraId="02019176" w14:textId="64B0804D" w:rsidR="005A6454" w:rsidRPr="005A6454" w:rsidRDefault="0001099B" w:rsidP="005A6454">
            <w:pPr>
              <w:keepNext/>
              <w:keepLines/>
              <w:spacing w:after="0"/>
              <w:rPr>
                <w:rFonts w:ascii="Arial" w:hAnsi="Arial"/>
                <w:sz w:val="18"/>
                <w:lang w:eastAsia="en-US"/>
              </w:rPr>
            </w:pPr>
            <w:r>
              <w:rPr>
                <w:rFonts w:ascii="Arial" w:hAnsi="Arial"/>
                <w:sz w:val="18"/>
                <w:lang w:eastAsia="en-US"/>
              </w:rPr>
              <w:t>NTT Docomo</w:t>
            </w:r>
          </w:p>
        </w:tc>
      </w:tr>
      <w:tr w:rsidR="0075353B" w:rsidRPr="005A6454" w14:paraId="00DF1534" w14:textId="77777777" w:rsidTr="00AB78E4">
        <w:trPr>
          <w:jc w:val="center"/>
        </w:trPr>
        <w:tc>
          <w:tcPr>
            <w:tcW w:w="0" w:type="auto"/>
            <w:shd w:val="clear" w:color="auto" w:fill="auto"/>
          </w:tcPr>
          <w:p w14:paraId="41053C17" w14:textId="6E448602" w:rsidR="0075353B" w:rsidRDefault="0075353B" w:rsidP="005A6454">
            <w:pPr>
              <w:keepNext/>
              <w:keepLines/>
              <w:spacing w:after="0"/>
              <w:rPr>
                <w:rFonts w:ascii="Arial" w:hAnsi="Arial"/>
                <w:sz w:val="18"/>
                <w:lang w:eastAsia="en-US"/>
              </w:rPr>
            </w:pPr>
            <w:r>
              <w:rPr>
                <w:rFonts w:ascii="Arial" w:hAnsi="Arial"/>
                <w:sz w:val="18"/>
                <w:lang w:eastAsia="en-US"/>
              </w:rPr>
              <w:t>Orange</w:t>
            </w:r>
          </w:p>
        </w:tc>
      </w:tr>
      <w:tr w:rsidR="00CB2BC7" w:rsidRPr="005A6454" w14:paraId="4E9FC4C9" w14:textId="77777777" w:rsidTr="00AB78E4">
        <w:trPr>
          <w:jc w:val="center"/>
        </w:trPr>
        <w:tc>
          <w:tcPr>
            <w:tcW w:w="0" w:type="auto"/>
            <w:shd w:val="clear" w:color="auto" w:fill="auto"/>
          </w:tcPr>
          <w:p w14:paraId="110D8479" w14:textId="449573EB" w:rsidR="00CB2BC7" w:rsidRDefault="00CB2BC7" w:rsidP="005A6454">
            <w:pPr>
              <w:keepNext/>
              <w:keepLines/>
              <w:spacing w:after="0"/>
              <w:rPr>
                <w:rFonts w:ascii="Arial" w:hAnsi="Arial"/>
                <w:sz w:val="18"/>
                <w:lang w:eastAsia="en-US"/>
              </w:rPr>
            </w:pPr>
            <w:r>
              <w:rPr>
                <w:rFonts w:ascii="Arial" w:hAnsi="Arial"/>
                <w:sz w:val="18"/>
                <w:lang w:eastAsia="en-US"/>
              </w:rPr>
              <w:t>Qualcomm</w:t>
            </w:r>
          </w:p>
        </w:tc>
      </w:tr>
      <w:tr w:rsidR="00870E68" w:rsidRPr="005A6454" w14:paraId="3B39A5B6" w14:textId="77777777" w:rsidTr="00AB78E4">
        <w:trPr>
          <w:jc w:val="center"/>
        </w:trPr>
        <w:tc>
          <w:tcPr>
            <w:tcW w:w="0" w:type="auto"/>
            <w:shd w:val="clear" w:color="auto" w:fill="auto"/>
          </w:tcPr>
          <w:p w14:paraId="664D36BC" w14:textId="541AA0A9" w:rsidR="00870E68" w:rsidRDefault="00870E68" w:rsidP="005A6454">
            <w:pPr>
              <w:keepNext/>
              <w:keepLines/>
              <w:spacing w:after="0"/>
              <w:rPr>
                <w:rFonts w:ascii="Arial" w:hAnsi="Arial"/>
                <w:sz w:val="18"/>
                <w:lang w:eastAsia="en-US"/>
              </w:rPr>
            </w:pPr>
            <w:r>
              <w:rPr>
                <w:rFonts w:ascii="Arial" w:hAnsi="Arial"/>
                <w:sz w:val="18"/>
                <w:lang w:eastAsia="en-US"/>
              </w:rPr>
              <w:t>Samsung</w:t>
            </w:r>
          </w:p>
        </w:tc>
      </w:tr>
      <w:tr w:rsidR="009543EA" w:rsidRPr="005A6454" w14:paraId="1C7FC348" w14:textId="77777777" w:rsidTr="00AB78E4">
        <w:trPr>
          <w:jc w:val="center"/>
        </w:trPr>
        <w:tc>
          <w:tcPr>
            <w:tcW w:w="0" w:type="auto"/>
            <w:shd w:val="clear" w:color="auto" w:fill="auto"/>
          </w:tcPr>
          <w:p w14:paraId="38FB51D9" w14:textId="70D674E2" w:rsidR="009543EA" w:rsidRDefault="009543EA" w:rsidP="005A6454">
            <w:pPr>
              <w:keepNext/>
              <w:keepLines/>
              <w:spacing w:after="0"/>
              <w:rPr>
                <w:rFonts w:ascii="Arial" w:hAnsi="Arial"/>
                <w:sz w:val="18"/>
                <w:lang w:eastAsia="en-US"/>
              </w:rPr>
            </w:pPr>
            <w:r>
              <w:rPr>
                <w:rFonts w:ascii="Arial" w:hAnsi="Arial"/>
                <w:sz w:val="18"/>
                <w:lang w:eastAsia="en-US"/>
              </w:rPr>
              <w:t>Vodafone</w:t>
            </w:r>
          </w:p>
        </w:tc>
      </w:tr>
      <w:tr w:rsidR="005A6454" w:rsidRPr="005A6454" w14:paraId="5818A10E" w14:textId="77777777" w:rsidTr="00AB78E4">
        <w:trPr>
          <w:jc w:val="center"/>
        </w:trPr>
        <w:tc>
          <w:tcPr>
            <w:tcW w:w="0" w:type="auto"/>
            <w:shd w:val="clear" w:color="auto" w:fill="auto"/>
          </w:tcPr>
          <w:p w14:paraId="5EFAD70B" w14:textId="768E652D" w:rsidR="005A6454" w:rsidRPr="005A6454" w:rsidRDefault="000746F8" w:rsidP="005A6454">
            <w:pPr>
              <w:keepNext/>
              <w:keepLines/>
              <w:spacing w:after="0"/>
              <w:rPr>
                <w:rFonts w:ascii="Arial" w:hAnsi="Arial"/>
                <w:sz w:val="18"/>
                <w:lang w:eastAsia="en-US"/>
              </w:rPr>
            </w:pPr>
            <w:r>
              <w:rPr>
                <w:rFonts w:ascii="Arial" w:hAnsi="Arial"/>
                <w:sz w:val="18"/>
                <w:lang w:eastAsia="en-US"/>
              </w:rPr>
              <w:t>ZTE</w:t>
            </w:r>
          </w:p>
        </w:tc>
      </w:tr>
      <w:tr w:rsidR="005A6454" w:rsidRPr="005A6454" w14:paraId="1FF471D3" w14:textId="77777777" w:rsidTr="00AB78E4">
        <w:trPr>
          <w:jc w:val="center"/>
        </w:trPr>
        <w:tc>
          <w:tcPr>
            <w:tcW w:w="0" w:type="auto"/>
            <w:shd w:val="clear" w:color="auto" w:fill="auto"/>
          </w:tcPr>
          <w:p w14:paraId="43E76AAE" w14:textId="5C7AD819" w:rsidR="005A6454" w:rsidRPr="005A6454" w:rsidRDefault="005A6454" w:rsidP="005A6454">
            <w:pPr>
              <w:keepNext/>
              <w:keepLines/>
              <w:spacing w:after="0"/>
              <w:rPr>
                <w:rFonts w:ascii="Arial" w:hAnsi="Arial"/>
                <w:sz w:val="18"/>
                <w:lang w:eastAsia="en-US"/>
              </w:rPr>
            </w:pPr>
          </w:p>
        </w:tc>
      </w:tr>
      <w:tr w:rsidR="005A6454" w:rsidRPr="005A6454" w14:paraId="6E9CA508" w14:textId="77777777" w:rsidTr="00AB78E4">
        <w:trPr>
          <w:jc w:val="center"/>
        </w:trPr>
        <w:tc>
          <w:tcPr>
            <w:tcW w:w="0" w:type="auto"/>
            <w:shd w:val="clear" w:color="auto" w:fill="auto"/>
          </w:tcPr>
          <w:p w14:paraId="7FBF729B" w14:textId="6FC11138" w:rsidR="005A6454" w:rsidRPr="005A6454" w:rsidRDefault="005A6454" w:rsidP="005A6454">
            <w:pPr>
              <w:keepNext/>
              <w:keepLines/>
              <w:spacing w:after="0"/>
              <w:rPr>
                <w:rFonts w:ascii="Arial" w:hAnsi="Arial"/>
                <w:sz w:val="18"/>
                <w:lang w:eastAsia="en-US"/>
              </w:rPr>
            </w:pPr>
          </w:p>
        </w:tc>
      </w:tr>
      <w:tr w:rsidR="005A6454" w:rsidRPr="005A6454" w14:paraId="24F613C8" w14:textId="77777777" w:rsidTr="00AB78E4">
        <w:trPr>
          <w:jc w:val="center"/>
        </w:trPr>
        <w:tc>
          <w:tcPr>
            <w:tcW w:w="0" w:type="auto"/>
            <w:shd w:val="clear" w:color="auto" w:fill="auto"/>
          </w:tcPr>
          <w:p w14:paraId="0A742683" w14:textId="5CBE7EE3" w:rsidR="005A6454" w:rsidRPr="005A6454" w:rsidRDefault="005A6454" w:rsidP="005A6454">
            <w:pPr>
              <w:keepNext/>
              <w:keepLines/>
              <w:spacing w:after="0"/>
              <w:rPr>
                <w:rFonts w:ascii="Arial" w:hAnsi="Arial"/>
                <w:sz w:val="18"/>
                <w:lang w:eastAsia="en-US"/>
              </w:rPr>
            </w:pPr>
          </w:p>
        </w:tc>
      </w:tr>
      <w:tr w:rsidR="005A6454" w:rsidRPr="005A6454" w14:paraId="318C4087" w14:textId="77777777" w:rsidTr="00AB78E4">
        <w:trPr>
          <w:jc w:val="center"/>
        </w:trPr>
        <w:tc>
          <w:tcPr>
            <w:tcW w:w="0" w:type="auto"/>
            <w:shd w:val="clear" w:color="auto" w:fill="auto"/>
          </w:tcPr>
          <w:p w14:paraId="0F61AF3C" w14:textId="1316B9E3" w:rsidR="005A6454" w:rsidRPr="005A6454" w:rsidRDefault="005A6454" w:rsidP="005A6454">
            <w:pPr>
              <w:keepNext/>
              <w:keepLines/>
              <w:spacing w:after="0"/>
              <w:rPr>
                <w:rFonts w:ascii="Arial" w:hAnsi="Arial"/>
                <w:sz w:val="18"/>
                <w:lang w:eastAsia="en-US"/>
              </w:rPr>
            </w:pPr>
          </w:p>
        </w:tc>
      </w:tr>
      <w:tr w:rsidR="005A6454" w:rsidRPr="005A6454" w14:paraId="0CEBED45" w14:textId="77777777" w:rsidTr="00AB78E4">
        <w:trPr>
          <w:jc w:val="center"/>
        </w:trPr>
        <w:tc>
          <w:tcPr>
            <w:tcW w:w="0" w:type="auto"/>
            <w:shd w:val="clear" w:color="auto" w:fill="auto"/>
          </w:tcPr>
          <w:p w14:paraId="19AFEB8B" w14:textId="038A6F42" w:rsidR="005A6454" w:rsidRPr="005A6454" w:rsidRDefault="005A6454" w:rsidP="005A6454">
            <w:pPr>
              <w:keepNext/>
              <w:keepLines/>
              <w:spacing w:after="0"/>
              <w:rPr>
                <w:rFonts w:ascii="Arial" w:hAnsi="Arial"/>
                <w:sz w:val="18"/>
                <w:lang w:eastAsia="en-US"/>
              </w:rPr>
            </w:pPr>
          </w:p>
        </w:tc>
      </w:tr>
      <w:tr w:rsidR="005A6454" w:rsidRPr="005A6454" w14:paraId="04747A33" w14:textId="77777777" w:rsidTr="00AB78E4">
        <w:trPr>
          <w:jc w:val="center"/>
        </w:trPr>
        <w:tc>
          <w:tcPr>
            <w:tcW w:w="0" w:type="auto"/>
            <w:shd w:val="clear" w:color="auto" w:fill="auto"/>
          </w:tcPr>
          <w:p w14:paraId="51FA2544" w14:textId="70DAE7C1" w:rsidR="005A6454" w:rsidRPr="005A6454" w:rsidRDefault="005A6454" w:rsidP="005A6454">
            <w:pPr>
              <w:keepNext/>
              <w:keepLines/>
              <w:spacing w:after="0"/>
              <w:rPr>
                <w:rFonts w:ascii="Arial" w:hAnsi="Arial"/>
                <w:sz w:val="18"/>
                <w:lang w:eastAsia="en-US"/>
              </w:rPr>
            </w:pPr>
          </w:p>
        </w:tc>
      </w:tr>
      <w:tr w:rsidR="005A6454" w:rsidRPr="005A6454" w14:paraId="7740B9FA" w14:textId="77777777" w:rsidTr="00AB78E4">
        <w:trPr>
          <w:jc w:val="center"/>
        </w:trPr>
        <w:tc>
          <w:tcPr>
            <w:tcW w:w="0" w:type="auto"/>
            <w:shd w:val="clear" w:color="auto" w:fill="auto"/>
          </w:tcPr>
          <w:p w14:paraId="03809780" w14:textId="18F9BA79" w:rsidR="005A6454" w:rsidRPr="005A6454" w:rsidRDefault="005A6454" w:rsidP="005A6454">
            <w:pPr>
              <w:keepNext/>
              <w:keepLines/>
              <w:spacing w:after="0"/>
              <w:rPr>
                <w:rFonts w:ascii="Arial" w:hAnsi="Arial"/>
                <w:sz w:val="18"/>
                <w:lang w:eastAsia="en-US"/>
              </w:rPr>
            </w:pPr>
          </w:p>
        </w:tc>
      </w:tr>
      <w:tr w:rsidR="005A6454" w:rsidRPr="005A6454" w14:paraId="68B2F3AF" w14:textId="77777777" w:rsidTr="00AB78E4">
        <w:trPr>
          <w:jc w:val="center"/>
        </w:trPr>
        <w:tc>
          <w:tcPr>
            <w:tcW w:w="0" w:type="auto"/>
            <w:shd w:val="clear" w:color="auto" w:fill="auto"/>
          </w:tcPr>
          <w:p w14:paraId="092B99AB" w14:textId="3F73620A" w:rsidR="005A6454" w:rsidRPr="005A6454" w:rsidRDefault="005A6454" w:rsidP="005A6454">
            <w:pPr>
              <w:keepNext/>
              <w:keepLines/>
              <w:spacing w:after="0"/>
              <w:rPr>
                <w:rFonts w:ascii="Arial" w:hAnsi="Arial"/>
                <w:sz w:val="18"/>
                <w:lang w:eastAsia="en-US"/>
              </w:rPr>
            </w:pPr>
          </w:p>
        </w:tc>
      </w:tr>
      <w:tr w:rsidR="005A6454" w:rsidRPr="005A6454" w14:paraId="67E259D2" w14:textId="77777777" w:rsidTr="00AB78E4">
        <w:trPr>
          <w:jc w:val="center"/>
        </w:trPr>
        <w:tc>
          <w:tcPr>
            <w:tcW w:w="0" w:type="auto"/>
            <w:shd w:val="clear" w:color="auto" w:fill="auto"/>
          </w:tcPr>
          <w:p w14:paraId="343B741D" w14:textId="4884E84F" w:rsidR="005A6454" w:rsidRPr="005A6454" w:rsidRDefault="005A6454" w:rsidP="005A6454">
            <w:pPr>
              <w:keepNext/>
              <w:keepLines/>
              <w:spacing w:after="0"/>
              <w:rPr>
                <w:rFonts w:ascii="Arial" w:hAnsi="Arial"/>
                <w:sz w:val="18"/>
                <w:lang w:eastAsia="en-US"/>
              </w:rPr>
            </w:pPr>
          </w:p>
        </w:tc>
      </w:tr>
      <w:tr w:rsidR="005A6454" w:rsidRPr="005A6454" w14:paraId="22964539" w14:textId="77777777" w:rsidTr="00AB78E4">
        <w:trPr>
          <w:jc w:val="center"/>
        </w:trPr>
        <w:tc>
          <w:tcPr>
            <w:tcW w:w="0" w:type="auto"/>
            <w:shd w:val="clear" w:color="auto" w:fill="auto"/>
          </w:tcPr>
          <w:p w14:paraId="719CAC98" w14:textId="2DD0EDE6" w:rsidR="005A6454" w:rsidRPr="005A6454" w:rsidRDefault="005A6454" w:rsidP="005A6454">
            <w:pPr>
              <w:keepNext/>
              <w:keepLines/>
              <w:spacing w:after="0"/>
              <w:rPr>
                <w:rFonts w:ascii="Arial" w:hAnsi="Arial"/>
                <w:sz w:val="18"/>
                <w:lang w:eastAsia="en-US"/>
              </w:rPr>
            </w:pPr>
          </w:p>
        </w:tc>
      </w:tr>
      <w:tr w:rsidR="005A6454" w:rsidRPr="005A6454" w14:paraId="2DC705EB" w14:textId="77777777" w:rsidTr="00AB78E4">
        <w:trPr>
          <w:jc w:val="center"/>
        </w:trPr>
        <w:tc>
          <w:tcPr>
            <w:tcW w:w="0" w:type="auto"/>
            <w:shd w:val="clear" w:color="auto" w:fill="auto"/>
          </w:tcPr>
          <w:p w14:paraId="79EA54E0" w14:textId="43436A2B" w:rsidR="005A6454" w:rsidRPr="005A6454" w:rsidRDefault="005A6454" w:rsidP="005A6454">
            <w:pPr>
              <w:keepNext/>
              <w:keepLines/>
              <w:spacing w:after="0"/>
              <w:rPr>
                <w:rFonts w:ascii="Arial" w:hAnsi="Arial"/>
                <w:sz w:val="18"/>
                <w:lang w:eastAsia="en-US"/>
              </w:rPr>
            </w:pPr>
          </w:p>
        </w:tc>
      </w:tr>
      <w:tr w:rsidR="005A6454" w:rsidRPr="005A6454" w14:paraId="38080EAC" w14:textId="77777777" w:rsidTr="00AB78E4">
        <w:trPr>
          <w:jc w:val="center"/>
        </w:trPr>
        <w:tc>
          <w:tcPr>
            <w:tcW w:w="0" w:type="auto"/>
            <w:shd w:val="clear" w:color="auto" w:fill="auto"/>
          </w:tcPr>
          <w:p w14:paraId="473ADB9E" w14:textId="0C4CD6C1" w:rsidR="005A6454" w:rsidRPr="005A6454" w:rsidRDefault="005A6454" w:rsidP="005A6454">
            <w:pPr>
              <w:keepNext/>
              <w:keepLines/>
              <w:spacing w:after="0"/>
              <w:rPr>
                <w:rFonts w:ascii="Arial" w:hAnsi="Arial"/>
                <w:sz w:val="18"/>
                <w:lang w:eastAsia="en-US"/>
              </w:rPr>
            </w:pPr>
          </w:p>
        </w:tc>
      </w:tr>
      <w:tr w:rsidR="005A6454" w:rsidRPr="005A6454" w14:paraId="135444D0" w14:textId="77777777" w:rsidTr="00AB78E4">
        <w:trPr>
          <w:jc w:val="center"/>
        </w:trPr>
        <w:tc>
          <w:tcPr>
            <w:tcW w:w="0" w:type="auto"/>
            <w:shd w:val="clear" w:color="auto" w:fill="auto"/>
          </w:tcPr>
          <w:p w14:paraId="2827A0E5" w14:textId="7AD76980" w:rsidR="005A6454" w:rsidRPr="005A6454" w:rsidRDefault="005A6454" w:rsidP="005A6454">
            <w:pPr>
              <w:keepNext/>
              <w:keepLines/>
              <w:spacing w:after="0"/>
              <w:rPr>
                <w:rFonts w:ascii="Arial" w:hAnsi="Arial"/>
                <w:sz w:val="18"/>
                <w:lang w:eastAsia="en-US"/>
              </w:rPr>
            </w:pPr>
          </w:p>
        </w:tc>
      </w:tr>
      <w:tr w:rsidR="005A6454" w:rsidRPr="005A6454" w14:paraId="208C093B" w14:textId="77777777" w:rsidTr="00AB78E4">
        <w:trPr>
          <w:jc w:val="center"/>
        </w:trPr>
        <w:tc>
          <w:tcPr>
            <w:tcW w:w="0" w:type="auto"/>
            <w:shd w:val="clear" w:color="auto" w:fill="auto"/>
          </w:tcPr>
          <w:p w14:paraId="22E0AE50" w14:textId="34F746F7" w:rsidR="005A6454" w:rsidRPr="005A6454" w:rsidRDefault="005A6454" w:rsidP="005A6454">
            <w:pPr>
              <w:keepNext/>
              <w:keepLines/>
              <w:spacing w:after="0"/>
              <w:rPr>
                <w:rFonts w:ascii="Arial" w:hAnsi="Arial"/>
                <w:sz w:val="18"/>
                <w:lang w:eastAsia="en-US"/>
              </w:rPr>
            </w:pPr>
          </w:p>
        </w:tc>
      </w:tr>
      <w:tr w:rsidR="005A6454" w:rsidRPr="005A6454" w14:paraId="512FF49A" w14:textId="77777777" w:rsidTr="00AB78E4">
        <w:trPr>
          <w:jc w:val="center"/>
        </w:trPr>
        <w:tc>
          <w:tcPr>
            <w:tcW w:w="0" w:type="auto"/>
            <w:shd w:val="clear" w:color="auto" w:fill="auto"/>
          </w:tcPr>
          <w:p w14:paraId="374AF1ED" w14:textId="77777777" w:rsidR="005A6454" w:rsidRPr="005A6454" w:rsidRDefault="005A6454" w:rsidP="005A6454">
            <w:pPr>
              <w:keepNext/>
              <w:keepLines/>
              <w:spacing w:after="0"/>
              <w:rPr>
                <w:rFonts w:ascii="Arial" w:hAnsi="Arial"/>
                <w:sz w:val="18"/>
                <w:lang w:eastAsia="en-US"/>
              </w:rPr>
            </w:pPr>
          </w:p>
        </w:tc>
      </w:tr>
    </w:tbl>
    <w:p w14:paraId="37C79A2D" w14:textId="77777777" w:rsidR="005A6454" w:rsidRPr="00DA79F5" w:rsidRDefault="005A6454" w:rsidP="005A6454">
      <w:pPr>
        <w:rPr>
          <w:lang w:val="de-DE" w:eastAsia="en-US"/>
        </w:rPr>
      </w:pPr>
    </w:p>
    <w:p w14:paraId="455F1D37" w14:textId="77777777" w:rsidR="005A6454" w:rsidRPr="00DA79F5" w:rsidRDefault="005A6454" w:rsidP="00BD4B47">
      <w:pPr>
        <w:pStyle w:val="BodyText"/>
        <w:rPr>
          <w:lang w:val="de-DE"/>
        </w:rPr>
      </w:pPr>
    </w:p>
    <w:p w14:paraId="2296CE2B" w14:textId="0E701D44" w:rsidR="00BD4B47" w:rsidRPr="00DA79F5" w:rsidRDefault="00BD4B47" w:rsidP="00BD4B47">
      <w:pPr>
        <w:pStyle w:val="BodyText"/>
        <w:rPr>
          <w:lang w:val="de-DE"/>
        </w:rPr>
      </w:pPr>
    </w:p>
    <w:p w14:paraId="7E1F84C7" w14:textId="77777777" w:rsidR="00BD4B47" w:rsidRPr="00DA79F5" w:rsidRDefault="00BD4B47" w:rsidP="00BD4B47">
      <w:pPr>
        <w:pStyle w:val="BodyText"/>
        <w:rPr>
          <w:lang w:val="de-DE"/>
        </w:rPr>
      </w:pPr>
    </w:p>
    <w:p w14:paraId="6457F026" w14:textId="1CA4C9CF" w:rsidR="00F52ADF" w:rsidRPr="00DA79F5" w:rsidRDefault="00F52ADF" w:rsidP="00BD4B47">
      <w:pPr>
        <w:pStyle w:val="BodyText"/>
        <w:rPr>
          <w:lang w:val="de-DE"/>
        </w:rPr>
      </w:pPr>
    </w:p>
    <w:p w14:paraId="78DEC22B" w14:textId="14CBDFC3" w:rsidR="00F52ADF" w:rsidRPr="00DA79F5" w:rsidRDefault="00F52ADF" w:rsidP="00BD4B47">
      <w:pPr>
        <w:pStyle w:val="BodyText"/>
        <w:rPr>
          <w:lang w:val="de-DE"/>
        </w:rPr>
      </w:pPr>
    </w:p>
    <w:sectPr w:rsidR="00F52ADF" w:rsidRPr="00DA79F5" w:rsidSect="008C7F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934A4" w14:textId="77777777" w:rsidR="00467191" w:rsidRDefault="00467191">
      <w:r>
        <w:separator/>
      </w:r>
    </w:p>
  </w:endnote>
  <w:endnote w:type="continuationSeparator" w:id="0">
    <w:p w14:paraId="72E915A7" w14:textId="77777777" w:rsidR="00467191" w:rsidRDefault="0046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F09DE" w14:textId="77777777" w:rsidR="00467191" w:rsidRDefault="00467191">
      <w:r>
        <w:separator/>
      </w:r>
    </w:p>
  </w:footnote>
  <w:footnote w:type="continuationSeparator" w:id="0">
    <w:p w14:paraId="6A41C457" w14:textId="77777777" w:rsidR="00467191" w:rsidRDefault="00467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463245"/>
    <w:multiLevelType w:val="hybridMultilevel"/>
    <w:tmpl w:val="B14C66C4"/>
    <w:lvl w:ilvl="0" w:tplc="66F0958C">
      <w:start w:val="20"/>
      <w:numFmt w:val="upperLetter"/>
      <w:lvlText w:val="%1"/>
      <w:lvlJc w:val="left"/>
      <w:pPr>
        <w:ind w:left="1500" w:hanging="1140"/>
      </w:pPr>
      <w:rPr>
        <w:rFonts w:hint="default"/>
        <w:sz w:val="18"/>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A52344"/>
    <w:multiLevelType w:val="hybridMultilevel"/>
    <w:tmpl w:val="5FB04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4"/>
  </w:num>
  <w:num w:numId="11">
    <w:abstractNumId w:val="6"/>
  </w:num>
  <w:num w:numId="12">
    <w:abstractNumId w:val="13"/>
  </w:num>
  <w:num w:numId="13">
    <w:abstractNumId w:val="2"/>
  </w:num>
  <w:num w:numId="14">
    <w:abstractNumId w:val="8"/>
  </w:num>
  <w:num w:numId="15">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oymann">
    <w15:presenceInfo w15:providerId="AD" w15:userId="S-1-5-21-1538607324-3213881460-940295383-372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150"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99B"/>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6F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D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9C1"/>
    <w:rsid w:val="00167382"/>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47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1E"/>
    <w:rsid w:val="00225C54"/>
    <w:rsid w:val="00226EE9"/>
    <w:rsid w:val="00230301"/>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4E0"/>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447"/>
    <w:rsid w:val="003F2CD4"/>
    <w:rsid w:val="003F4B71"/>
    <w:rsid w:val="003F6BBE"/>
    <w:rsid w:val="004000E8"/>
    <w:rsid w:val="00402E2B"/>
    <w:rsid w:val="0040512B"/>
    <w:rsid w:val="00405CA5"/>
    <w:rsid w:val="00407CD3"/>
    <w:rsid w:val="00410134"/>
    <w:rsid w:val="00410136"/>
    <w:rsid w:val="00410B72"/>
    <w:rsid w:val="00410F18"/>
    <w:rsid w:val="0041263E"/>
    <w:rsid w:val="00413AAC"/>
    <w:rsid w:val="00413E92"/>
    <w:rsid w:val="00421105"/>
    <w:rsid w:val="00422AA4"/>
    <w:rsid w:val="004242F4"/>
    <w:rsid w:val="00427248"/>
    <w:rsid w:val="0043528D"/>
    <w:rsid w:val="00437447"/>
    <w:rsid w:val="00441A92"/>
    <w:rsid w:val="004431DC"/>
    <w:rsid w:val="00444F56"/>
    <w:rsid w:val="00446488"/>
    <w:rsid w:val="004517AA"/>
    <w:rsid w:val="00452CAC"/>
    <w:rsid w:val="00452FB8"/>
    <w:rsid w:val="00457565"/>
    <w:rsid w:val="00457B71"/>
    <w:rsid w:val="004669E2"/>
    <w:rsid w:val="00467191"/>
    <w:rsid w:val="00470C31"/>
    <w:rsid w:val="00471DE0"/>
    <w:rsid w:val="004734D0"/>
    <w:rsid w:val="0047556B"/>
    <w:rsid w:val="00477768"/>
    <w:rsid w:val="00492BC5"/>
    <w:rsid w:val="004964F1"/>
    <w:rsid w:val="004A16BC"/>
    <w:rsid w:val="004A2B94"/>
    <w:rsid w:val="004B6F6A"/>
    <w:rsid w:val="004B7C0C"/>
    <w:rsid w:val="004C3898"/>
    <w:rsid w:val="004D0E9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421"/>
    <w:rsid w:val="00546784"/>
    <w:rsid w:val="00546970"/>
    <w:rsid w:val="00554E19"/>
    <w:rsid w:val="0056121F"/>
    <w:rsid w:val="00567BE7"/>
    <w:rsid w:val="00572505"/>
    <w:rsid w:val="00582809"/>
    <w:rsid w:val="0058798C"/>
    <w:rsid w:val="005900FA"/>
    <w:rsid w:val="005935A4"/>
    <w:rsid w:val="005948C2"/>
    <w:rsid w:val="00595DCA"/>
    <w:rsid w:val="0059779B"/>
    <w:rsid w:val="005A209A"/>
    <w:rsid w:val="005A6454"/>
    <w:rsid w:val="005A662D"/>
    <w:rsid w:val="005B1409"/>
    <w:rsid w:val="005B35D7"/>
    <w:rsid w:val="005B392A"/>
    <w:rsid w:val="005B3AA3"/>
    <w:rsid w:val="005B6F83"/>
    <w:rsid w:val="005C695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7FE"/>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EB4"/>
    <w:rsid w:val="006613A6"/>
    <w:rsid w:val="006627A2"/>
    <w:rsid w:val="006634E6"/>
    <w:rsid w:val="006655EE"/>
    <w:rsid w:val="00667EE7"/>
    <w:rsid w:val="00670922"/>
    <w:rsid w:val="00670BE1"/>
    <w:rsid w:val="00670C7F"/>
    <w:rsid w:val="006720B0"/>
    <w:rsid w:val="0067218F"/>
    <w:rsid w:val="00673D56"/>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F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8EA"/>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F4B"/>
    <w:rsid w:val="0075353B"/>
    <w:rsid w:val="007571E1"/>
    <w:rsid w:val="007604B2"/>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A16"/>
    <w:rsid w:val="0080605F"/>
    <w:rsid w:val="00807786"/>
    <w:rsid w:val="00811FCB"/>
    <w:rsid w:val="008158D6"/>
    <w:rsid w:val="00817196"/>
    <w:rsid w:val="008235DB"/>
    <w:rsid w:val="00824AB4"/>
    <w:rsid w:val="00825C42"/>
    <w:rsid w:val="00825D25"/>
    <w:rsid w:val="00827D6F"/>
    <w:rsid w:val="00835F53"/>
    <w:rsid w:val="008376AC"/>
    <w:rsid w:val="008417FA"/>
    <w:rsid w:val="00843099"/>
    <w:rsid w:val="008444E8"/>
    <w:rsid w:val="00844E80"/>
    <w:rsid w:val="00846FE7"/>
    <w:rsid w:val="00856911"/>
    <w:rsid w:val="008677FD"/>
    <w:rsid w:val="008706D4"/>
    <w:rsid w:val="00870E68"/>
    <w:rsid w:val="00870F8A"/>
    <w:rsid w:val="008719A4"/>
    <w:rsid w:val="00871D23"/>
    <w:rsid w:val="00874312"/>
    <w:rsid w:val="0087437C"/>
    <w:rsid w:val="00875CD7"/>
    <w:rsid w:val="00876B4D"/>
    <w:rsid w:val="00877F18"/>
    <w:rsid w:val="008941E3"/>
    <w:rsid w:val="00894A88"/>
    <w:rsid w:val="00895386"/>
    <w:rsid w:val="008A04B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1C5"/>
    <w:rsid w:val="008C4958"/>
    <w:rsid w:val="008C4BAA"/>
    <w:rsid w:val="008C6AE8"/>
    <w:rsid w:val="008C7573"/>
    <w:rsid w:val="008C7F80"/>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901"/>
    <w:rsid w:val="00911DFB"/>
    <w:rsid w:val="009139D9"/>
    <w:rsid w:val="00914AD8"/>
    <w:rsid w:val="00916079"/>
    <w:rsid w:val="00917CE9"/>
    <w:rsid w:val="00920BF2"/>
    <w:rsid w:val="00922010"/>
    <w:rsid w:val="00927837"/>
    <w:rsid w:val="00931BD9"/>
    <w:rsid w:val="009368F3"/>
    <w:rsid w:val="009403D3"/>
    <w:rsid w:val="00941636"/>
    <w:rsid w:val="00941D92"/>
    <w:rsid w:val="00943742"/>
    <w:rsid w:val="009444B4"/>
    <w:rsid w:val="00945C05"/>
    <w:rsid w:val="00946945"/>
    <w:rsid w:val="00947713"/>
    <w:rsid w:val="00950DE7"/>
    <w:rsid w:val="00953920"/>
    <w:rsid w:val="00953D47"/>
    <w:rsid w:val="009543EA"/>
    <w:rsid w:val="00954B5A"/>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EA1"/>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1EB"/>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44AA"/>
    <w:rsid w:val="00B664C7"/>
    <w:rsid w:val="00B701C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4B47"/>
    <w:rsid w:val="00BD5F1A"/>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58A4"/>
    <w:rsid w:val="00C05BDB"/>
    <w:rsid w:val="00C07377"/>
    <w:rsid w:val="00C10478"/>
    <w:rsid w:val="00C12107"/>
    <w:rsid w:val="00C14D4B"/>
    <w:rsid w:val="00C154BB"/>
    <w:rsid w:val="00C279B5"/>
    <w:rsid w:val="00C27C45"/>
    <w:rsid w:val="00C361FA"/>
    <w:rsid w:val="00C3719D"/>
    <w:rsid w:val="00C37CB2"/>
    <w:rsid w:val="00C473A5"/>
    <w:rsid w:val="00C54995"/>
    <w:rsid w:val="00C54D41"/>
    <w:rsid w:val="00C60783"/>
    <w:rsid w:val="00C62AD5"/>
    <w:rsid w:val="00C64672"/>
    <w:rsid w:val="00C70697"/>
    <w:rsid w:val="00C71C96"/>
    <w:rsid w:val="00C72093"/>
    <w:rsid w:val="00C72EF4"/>
    <w:rsid w:val="00C744FE"/>
    <w:rsid w:val="00C751C2"/>
    <w:rsid w:val="00C75D2F"/>
    <w:rsid w:val="00C767BE"/>
    <w:rsid w:val="00C76E3C"/>
    <w:rsid w:val="00C81568"/>
    <w:rsid w:val="00C8575F"/>
    <w:rsid w:val="00C9027A"/>
    <w:rsid w:val="00C9068E"/>
    <w:rsid w:val="00C93814"/>
    <w:rsid w:val="00C93C4B"/>
    <w:rsid w:val="00C944AB"/>
    <w:rsid w:val="00C95B40"/>
    <w:rsid w:val="00CA1ED8"/>
    <w:rsid w:val="00CA75A8"/>
    <w:rsid w:val="00CA7D45"/>
    <w:rsid w:val="00CB1F63"/>
    <w:rsid w:val="00CB2BC7"/>
    <w:rsid w:val="00CB7170"/>
    <w:rsid w:val="00CC040E"/>
    <w:rsid w:val="00CC111F"/>
    <w:rsid w:val="00CC2011"/>
    <w:rsid w:val="00CC3EA0"/>
    <w:rsid w:val="00CC7B45"/>
    <w:rsid w:val="00CD0908"/>
    <w:rsid w:val="00CD1188"/>
    <w:rsid w:val="00CD2ED1"/>
    <w:rsid w:val="00CD337B"/>
    <w:rsid w:val="00CE0424"/>
    <w:rsid w:val="00CE0BF7"/>
    <w:rsid w:val="00CE7561"/>
    <w:rsid w:val="00CF1354"/>
    <w:rsid w:val="00CF3B1F"/>
    <w:rsid w:val="00CF3BF6"/>
    <w:rsid w:val="00CF625B"/>
    <w:rsid w:val="00CF687E"/>
    <w:rsid w:val="00CF7754"/>
    <w:rsid w:val="00D0349B"/>
    <w:rsid w:val="00D10249"/>
    <w:rsid w:val="00D115C3"/>
    <w:rsid w:val="00D11897"/>
    <w:rsid w:val="00D13135"/>
    <w:rsid w:val="00D13E4E"/>
    <w:rsid w:val="00D229C0"/>
    <w:rsid w:val="00D239A7"/>
    <w:rsid w:val="00D23F47"/>
    <w:rsid w:val="00D36E71"/>
    <w:rsid w:val="00D37D87"/>
    <w:rsid w:val="00D40B33"/>
    <w:rsid w:val="00D4318F"/>
    <w:rsid w:val="00D438BF"/>
    <w:rsid w:val="00D440F8"/>
    <w:rsid w:val="00D44749"/>
    <w:rsid w:val="00D546FF"/>
    <w:rsid w:val="00D55AD5"/>
    <w:rsid w:val="00D576CA"/>
    <w:rsid w:val="00D61AF5"/>
    <w:rsid w:val="00D63AAF"/>
    <w:rsid w:val="00D652B5"/>
    <w:rsid w:val="00D658AE"/>
    <w:rsid w:val="00D66155"/>
    <w:rsid w:val="00D708B0"/>
    <w:rsid w:val="00D77B1D"/>
    <w:rsid w:val="00D8021F"/>
    <w:rsid w:val="00D80383"/>
    <w:rsid w:val="00D823C6"/>
    <w:rsid w:val="00D8281A"/>
    <w:rsid w:val="00D8327F"/>
    <w:rsid w:val="00D86CA3"/>
    <w:rsid w:val="00D871CE"/>
    <w:rsid w:val="00D9196D"/>
    <w:rsid w:val="00D92982"/>
    <w:rsid w:val="00DA305E"/>
    <w:rsid w:val="00DA5417"/>
    <w:rsid w:val="00DA56E8"/>
    <w:rsid w:val="00DA64E1"/>
    <w:rsid w:val="00DA79F5"/>
    <w:rsid w:val="00DB0A9F"/>
    <w:rsid w:val="00DB377D"/>
    <w:rsid w:val="00DC2D36"/>
    <w:rsid w:val="00DC53EF"/>
    <w:rsid w:val="00DE5608"/>
    <w:rsid w:val="00DE58D0"/>
    <w:rsid w:val="00DE654F"/>
    <w:rsid w:val="00DF0B6E"/>
    <w:rsid w:val="00DF15E0"/>
    <w:rsid w:val="00DF1F96"/>
    <w:rsid w:val="00DF37A0"/>
    <w:rsid w:val="00E069A0"/>
    <w:rsid w:val="00E110E7"/>
    <w:rsid w:val="00E11B20"/>
    <w:rsid w:val="00E1600B"/>
    <w:rsid w:val="00E17FA2"/>
    <w:rsid w:val="00E216B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47"/>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E2"/>
    <w:rsid w:val="00F40F0C"/>
    <w:rsid w:val="00F445D9"/>
    <w:rsid w:val="00F4766C"/>
    <w:rsid w:val="00F5060E"/>
    <w:rsid w:val="00F507D1"/>
    <w:rsid w:val="00F519CE"/>
    <w:rsid w:val="00F51ADA"/>
    <w:rsid w:val="00F52ADF"/>
    <w:rsid w:val="00F60203"/>
    <w:rsid w:val="00F607C5"/>
    <w:rsid w:val="00F60DEA"/>
    <w:rsid w:val="00F6302A"/>
    <w:rsid w:val="00F63950"/>
    <w:rsid w:val="00F64C2B"/>
    <w:rsid w:val="00F651BE"/>
    <w:rsid w:val="00F67F53"/>
    <w:rsid w:val="00F703BE"/>
    <w:rsid w:val="00F71F69"/>
    <w:rsid w:val="00F72B72"/>
    <w:rsid w:val="00F730D3"/>
    <w:rsid w:val="00F74BB9"/>
    <w:rsid w:val="00F75287"/>
    <w:rsid w:val="00F75582"/>
    <w:rsid w:val="00F76EFA"/>
    <w:rsid w:val="00F804BE"/>
    <w:rsid w:val="00F817CE"/>
    <w:rsid w:val="00F8456C"/>
    <w:rsid w:val="00F859D8"/>
    <w:rsid w:val="00F868F5"/>
    <w:rsid w:val="00F86A0B"/>
    <w:rsid w:val="00F9056A"/>
    <w:rsid w:val="00F90F8D"/>
    <w:rsid w:val="00F92782"/>
    <w:rsid w:val="00F93AA9"/>
    <w:rsid w:val="00F96985"/>
    <w:rsid w:val="00F97838"/>
    <w:rsid w:val="00FA2BB3"/>
    <w:rsid w:val="00FB4C80"/>
    <w:rsid w:val="00FB6A6A"/>
    <w:rsid w:val="00FC7429"/>
    <w:rsid w:val="00FD07F6"/>
    <w:rsid w:val="00FD1EC8"/>
    <w:rsid w:val="00FD442A"/>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Comments">
    <w:name w:val="Comments"/>
    <w:basedOn w:val="Normal"/>
    <w:link w:val="CommentsChar"/>
    <w:qFormat/>
    <w:rsid w:val="00D658A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3D4F6-396D-4B4A-8EBA-F3626E527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TotalTime>
  <Pages>5</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Christian Hoymann</cp:lastModifiedBy>
  <cp:revision>50</cp:revision>
  <cp:lastPrinted>2008-01-31T07:09:00Z</cp:lastPrinted>
  <dcterms:created xsi:type="dcterms:W3CDTF">2018-08-30T14:34:00Z</dcterms:created>
  <dcterms:modified xsi:type="dcterms:W3CDTF">2018-12-13T07:28:00Z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